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121688" w:rsidR="001E41F3" w:rsidRDefault="001E41F3">
      <w:pPr>
        <w:pStyle w:val="CRCoverPage"/>
        <w:tabs>
          <w:tab w:val="right" w:pos="9639"/>
        </w:tabs>
        <w:spacing w:after="0"/>
        <w:rPr>
          <w:b/>
          <w:i/>
          <w:noProof/>
          <w:sz w:val="28"/>
        </w:rPr>
      </w:pPr>
      <w:r>
        <w:rPr>
          <w:b/>
          <w:noProof/>
          <w:sz w:val="24"/>
        </w:rPr>
        <w:t>3GPP TSG-</w:t>
      </w:r>
      <w:fldSimple w:instr=" DOCPROPERTY  TSG/WGRef  \* MERGEFORMAT ">
        <w:r w:rsidR="00057BFE" w:rsidRPr="00057BFE">
          <w:rPr>
            <w:b/>
            <w:noProof/>
            <w:sz w:val="24"/>
          </w:rPr>
          <w:t>RAN WG4</w:t>
        </w:r>
      </w:fldSimple>
      <w:r w:rsidR="00C66BA2">
        <w:rPr>
          <w:b/>
          <w:noProof/>
          <w:sz w:val="24"/>
        </w:rPr>
        <w:t xml:space="preserve"> </w:t>
      </w:r>
      <w:r>
        <w:rPr>
          <w:b/>
          <w:noProof/>
          <w:sz w:val="24"/>
        </w:rPr>
        <w:t>Meeting #</w:t>
      </w:r>
      <w:fldSimple w:instr=" DOCPROPERTY  MtgSeq  \* MERGEFORMAT ">
        <w:r w:rsidR="00057BFE" w:rsidRPr="00057BFE">
          <w:rPr>
            <w:b/>
            <w:noProof/>
            <w:sz w:val="24"/>
          </w:rPr>
          <w:t>104</w:t>
        </w:r>
      </w:fldSimple>
      <w:fldSimple w:instr=" DOCPROPERTY  MtgTitle  \* MERGEFORMAT ">
        <w:r w:rsidR="00057BFE" w:rsidRPr="00057BFE">
          <w:rPr>
            <w:b/>
            <w:noProof/>
            <w:sz w:val="24"/>
          </w:rPr>
          <w:t>-e</w:t>
        </w:r>
      </w:fldSimple>
      <w:r>
        <w:rPr>
          <w:b/>
          <w:i/>
          <w:noProof/>
          <w:sz w:val="28"/>
        </w:rPr>
        <w:tab/>
      </w:r>
      <w:fldSimple w:instr=" DOCPROPERTY  Tdoc#  \* MERGEFORMAT ">
        <w:r w:rsidR="00057BFE" w:rsidRPr="00057BFE">
          <w:rPr>
            <w:b/>
            <w:i/>
            <w:noProof/>
            <w:sz w:val="28"/>
          </w:rPr>
          <w:t>R4-2213392</w:t>
        </w:r>
      </w:fldSimple>
    </w:p>
    <w:p w14:paraId="7CB45193" w14:textId="18CEEEBB" w:rsidR="001E41F3" w:rsidRDefault="00753256" w:rsidP="005E2C44">
      <w:pPr>
        <w:pStyle w:val="CRCoverPage"/>
        <w:outlineLvl w:val="0"/>
        <w:rPr>
          <w:b/>
          <w:noProof/>
          <w:sz w:val="24"/>
        </w:rPr>
      </w:pPr>
      <w:fldSimple w:instr=" DOCPROPERTY  Location  \* MERGEFORMAT ">
        <w:r w:rsidR="00057BFE" w:rsidRPr="00057BFE">
          <w:rPr>
            <w:b/>
            <w:noProof/>
            <w:sz w:val="24"/>
          </w:rPr>
          <w:t>Electronic</w:t>
        </w:r>
      </w:fldSimple>
      <w:r w:rsidR="001E41F3">
        <w:rPr>
          <w:b/>
          <w:noProof/>
          <w:sz w:val="24"/>
        </w:rPr>
        <w:t xml:space="preserve">, </w:t>
      </w:r>
      <w:fldSimple w:instr=" DOCPROPERTY  Country  \* MERGEFORMAT ">
        <w:r w:rsidR="00057BFE" w:rsidRPr="00057BFE">
          <w:rPr>
            <w:b/>
            <w:noProof/>
            <w:sz w:val="24"/>
          </w:rPr>
          <w:t xml:space="preserve"> </w:t>
        </w:r>
      </w:fldSimple>
      <w:r w:rsidR="001E41F3">
        <w:rPr>
          <w:b/>
          <w:noProof/>
          <w:sz w:val="24"/>
        </w:rPr>
        <w:t xml:space="preserve">, </w:t>
      </w:r>
      <w:fldSimple w:instr=" DOCPROPERTY  StartDate  \* MERGEFORMAT ">
        <w:r w:rsidR="00057BFE" w:rsidRPr="00057BFE">
          <w:rPr>
            <w:b/>
            <w:noProof/>
            <w:sz w:val="24"/>
          </w:rPr>
          <w:t>15th</w:t>
        </w:r>
      </w:fldSimple>
      <w:r w:rsidR="00547111">
        <w:rPr>
          <w:b/>
          <w:noProof/>
          <w:sz w:val="24"/>
        </w:rPr>
        <w:t xml:space="preserve"> - </w:t>
      </w:r>
      <w:fldSimple w:instr=" DOCPROPERTY  EndDate  \* MERGEFORMAT ">
        <w:r w:rsidR="00057BFE" w:rsidRPr="00057BFE">
          <w:rPr>
            <w:b/>
            <w:noProof/>
            <w:sz w:val="24"/>
          </w:rPr>
          <w:t>26th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444185" w:rsidR="001E41F3" w:rsidRPr="00410371" w:rsidRDefault="00753256" w:rsidP="00E13F3D">
            <w:pPr>
              <w:pStyle w:val="CRCoverPage"/>
              <w:spacing w:after="0"/>
              <w:jc w:val="right"/>
              <w:rPr>
                <w:b/>
                <w:noProof/>
                <w:sz w:val="28"/>
              </w:rPr>
            </w:pPr>
            <w:fldSimple w:instr=" DOCPROPERTY  Spec#  \* MERGEFORMAT ">
              <w:r w:rsidR="00057BFE" w:rsidRPr="00057BFE">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3401B8" w:rsidR="001E41F3" w:rsidRPr="00410371" w:rsidRDefault="00753256" w:rsidP="00547111">
            <w:pPr>
              <w:pStyle w:val="CRCoverPage"/>
              <w:spacing w:after="0"/>
              <w:rPr>
                <w:noProof/>
              </w:rPr>
            </w:pPr>
            <w:fldSimple w:instr=" DOCPROPERTY  Cr#  \* MERGEFORMAT ">
              <w:r w:rsidR="00057BFE" w:rsidRPr="00057BFE">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D73492" w:rsidR="001E41F3" w:rsidRPr="00410371" w:rsidRDefault="00753256" w:rsidP="00E13F3D">
            <w:pPr>
              <w:pStyle w:val="CRCoverPage"/>
              <w:spacing w:after="0"/>
              <w:jc w:val="center"/>
              <w:rPr>
                <w:b/>
                <w:noProof/>
              </w:rPr>
            </w:pPr>
            <w:fldSimple w:instr=" DOCPROPERTY  Revision  \* MERGEFORMAT ">
              <w:r w:rsidR="00057BFE" w:rsidRPr="00057BF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C3EF6A" w:rsidR="001E41F3" w:rsidRPr="00410371" w:rsidRDefault="00753256">
            <w:pPr>
              <w:pStyle w:val="CRCoverPage"/>
              <w:spacing w:after="0"/>
              <w:jc w:val="center"/>
              <w:rPr>
                <w:noProof/>
                <w:sz w:val="28"/>
              </w:rPr>
            </w:pPr>
            <w:fldSimple w:instr=" DOCPROPERTY  Version  \* MERGEFORMAT ">
              <w:r w:rsidR="00057BFE" w:rsidRPr="00057BFE">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4EB1DFE"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A12DB9" w:rsidR="00F25D98" w:rsidRDefault="00A06B8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F2474D" w:rsidR="001E41F3" w:rsidRDefault="00636C36">
            <w:pPr>
              <w:pStyle w:val="CRCoverPage"/>
              <w:spacing w:after="0"/>
              <w:ind w:left="100"/>
              <w:rPr>
                <w:noProof/>
              </w:rPr>
            </w:pPr>
            <w:r>
              <w:fldChar w:fldCharType="begin"/>
            </w:r>
            <w:r>
              <w:instrText xml:space="preserve"> DOCPROPERTY  CrTitle  \* MERGEFORMAT </w:instrText>
            </w:r>
            <w:r>
              <w:fldChar w:fldCharType="separate"/>
            </w:r>
            <w:proofErr w:type="spellStart"/>
            <w:r w:rsidR="00057BFE">
              <w:t>draftCR</w:t>
            </w:r>
            <w:proofErr w:type="spellEnd"/>
            <w:r w:rsidR="00057BFE">
              <w:t xml:space="preserve"> to TS 38.141-2 on HST FR2 Manufacturer's Declarations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2CA4F0" w:rsidR="001E41F3" w:rsidRDefault="00753256">
            <w:pPr>
              <w:pStyle w:val="CRCoverPage"/>
              <w:spacing w:after="0"/>
              <w:ind w:left="100"/>
              <w:rPr>
                <w:noProof/>
              </w:rPr>
            </w:pPr>
            <w:fldSimple w:instr=" DOCPROPERTY  SourceIfWg  \* MERGEFORMAT ">
              <w:r w:rsidR="00057BFE">
                <w:rPr>
                  <w:noProof/>
                </w:rPr>
                <w:t xml:space="preserve">Nokia, Nokia Shanghai </w:t>
              </w:r>
              <w:r w:rsidR="00057BFE">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5AEA6E" w:rsidR="001E41F3" w:rsidRDefault="00753256" w:rsidP="00547111">
            <w:pPr>
              <w:pStyle w:val="CRCoverPage"/>
              <w:spacing w:after="0"/>
              <w:ind w:left="100"/>
              <w:rPr>
                <w:noProof/>
              </w:rPr>
            </w:pPr>
            <w:fldSimple w:instr=" DOCPROPERTY  SourceIfTsg  \* MERGEFORMAT ">
              <w:r w:rsidR="00057BF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A9443D" w:rsidR="001E41F3" w:rsidRDefault="00753256">
            <w:pPr>
              <w:pStyle w:val="CRCoverPage"/>
              <w:spacing w:after="0"/>
              <w:ind w:left="100"/>
              <w:rPr>
                <w:noProof/>
              </w:rPr>
            </w:pPr>
            <w:fldSimple w:instr=" DOCPROPERTY  RelatedWis  \* MERGEFORMAT ">
              <w:r w:rsidR="00057BFE">
                <w:rPr>
                  <w:noProof/>
                </w:rPr>
                <w:t>NR_HST_FR2-Perf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44C06" w:rsidR="001E41F3" w:rsidRDefault="00753256">
            <w:pPr>
              <w:pStyle w:val="CRCoverPage"/>
              <w:spacing w:after="0"/>
              <w:ind w:left="100"/>
              <w:rPr>
                <w:noProof/>
              </w:rPr>
            </w:pPr>
            <w:fldSimple w:instr=" DOCPROPERTY  ResDate  \* MERGEFORMAT ">
              <w:r w:rsidR="00057BFE">
                <w:rPr>
                  <w:noProof/>
                </w:rPr>
                <w:t>2022-08-10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A99E23" w:rsidR="001E41F3" w:rsidRDefault="00753256" w:rsidP="00D24991">
            <w:pPr>
              <w:pStyle w:val="CRCoverPage"/>
              <w:spacing w:after="0"/>
              <w:ind w:left="100" w:right="-609"/>
              <w:rPr>
                <w:b/>
                <w:noProof/>
              </w:rPr>
            </w:pPr>
            <w:fldSimple w:instr=" DOCPROPERTY  Cat  \* MERGEFORMAT ">
              <w:r w:rsidR="00057BFE" w:rsidRPr="00057BF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5D5EAE" w:rsidR="001E41F3" w:rsidRDefault="00753256">
            <w:pPr>
              <w:pStyle w:val="CRCoverPage"/>
              <w:spacing w:after="0"/>
              <w:ind w:left="100"/>
              <w:rPr>
                <w:noProof/>
              </w:rPr>
            </w:pPr>
            <w:fldSimple w:instr=" DOCPROPERTY  Release  \* MERGEFORMAT ">
              <w:r w:rsidR="00057BF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6063C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00D6" w14:paraId="1256F52C" w14:textId="77777777" w:rsidTr="00547111">
        <w:tc>
          <w:tcPr>
            <w:tcW w:w="2694" w:type="dxa"/>
            <w:gridSpan w:val="2"/>
            <w:tcBorders>
              <w:top w:val="single" w:sz="4" w:space="0" w:color="auto"/>
              <w:left w:val="single" w:sz="4" w:space="0" w:color="auto"/>
            </w:tcBorders>
          </w:tcPr>
          <w:p w14:paraId="52C87DB0" w14:textId="77777777" w:rsidR="006300D6" w:rsidRDefault="006300D6" w:rsidP="006300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32A4F9" w14:textId="77777777" w:rsidR="003B6796" w:rsidRDefault="00472763" w:rsidP="0096681C">
            <w:pPr>
              <w:pStyle w:val="CRCoverPage"/>
              <w:spacing w:after="0"/>
              <w:rPr>
                <w:noProof/>
              </w:rPr>
            </w:pPr>
            <w:r>
              <w:rPr>
                <w:noProof/>
              </w:rPr>
              <w:t>Agreement at RAN4#10</w:t>
            </w:r>
            <w:r w:rsidR="00BD43ED">
              <w:rPr>
                <w:noProof/>
              </w:rPr>
              <w:t>3-e</w:t>
            </w:r>
            <w:r w:rsidR="004D6B6B">
              <w:rPr>
                <w:noProof/>
              </w:rPr>
              <w:t xml:space="preserve"> [</w:t>
            </w:r>
            <w:r w:rsidR="00BD43ED" w:rsidRPr="00623B04">
              <w:rPr>
                <w:noProof/>
              </w:rPr>
              <w:t>R4-2210655</w:t>
            </w:r>
            <w:r w:rsidR="004D6B6B">
              <w:rPr>
                <w:noProof/>
              </w:rPr>
              <w:t>]</w:t>
            </w:r>
            <w:r w:rsidR="00BD43ED">
              <w:rPr>
                <w:noProof/>
              </w:rPr>
              <w:t>:</w:t>
            </w:r>
          </w:p>
          <w:p w14:paraId="2A0879AA" w14:textId="6BA90BB2" w:rsidR="003B6796" w:rsidRPr="003B6796" w:rsidRDefault="003B6796" w:rsidP="003B6796">
            <w:pPr>
              <w:ind w:left="284"/>
              <w:rPr>
                <w:noProof/>
              </w:rPr>
            </w:pPr>
            <w:r>
              <w:rPr>
                <w:u w:val="single"/>
                <w:lang w:eastAsia="zh-CN"/>
              </w:rPr>
              <w:t>Issue 2-2-1: Clarify Rel-16 manufacturer’s declarations and applicability rules to explicitly apply to FR1</w:t>
            </w:r>
          </w:p>
          <w:p w14:paraId="223032A5" w14:textId="77777777" w:rsidR="003B6796" w:rsidRDefault="003B6796" w:rsidP="003B6796">
            <w:pPr>
              <w:ind w:left="284"/>
              <w:rPr>
                <w:lang w:eastAsia="zh-CN"/>
              </w:rPr>
            </w:pPr>
            <w:r>
              <w:rPr>
                <w:lang w:eastAsia="zh-CN"/>
              </w:rPr>
              <w:t>Agreements:</w:t>
            </w:r>
          </w:p>
          <w:p w14:paraId="2E13AD26" w14:textId="77777777" w:rsidR="003B6796" w:rsidRDefault="003B6796" w:rsidP="003B6796">
            <w:pPr>
              <w:ind w:left="568"/>
              <w:rPr>
                <w:lang w:eastAsia="zh-CN"/>
              </w:rPr>
            </w:pPr>
            <w:r>
              <w:rPr>
                <w:szCs w:val="24"/>
                <w:lang w:eastAsia="zh-CN"/>
              </w:rPr>
              <w:t>Yes, for applicability rules</w:t>
            </w:r>
            <w:r>
              <w:rPr>
                <w:lang w:eastAsia="zh-CN"/>
              </w:rPr>
              <w:t>.</w:t>
            </w:r>
          </w:p>
          <w:p w14:paraId="43E6500A" w14:textId="77777777" w:rsidR="003B6796" w:rsidRDefault="003B6796" w:rsidP="003B6796">
            <w:pPr>
              <w:ind w:left="568"/>
              <w:rPr>
                <w:lang w:eastAsia="zh-CN"/>
              </w:rPr>
            </w:pPr>
            <w:r>
              <w:rPr>
                <w:lang w:eastAsia="zh-CN"/>
              </w:rPr>
              <w:t>Existing manufacture declaration D.109 can be reused for FR2 HST.</w:t>
            </w:r>
            <w:r>
              <w:rPr>
                <w:lang w:eastAsia="zh-CN"/>
              </w:rPr>
              <w:br/>
              <w:t>Modify this declaration to also be applicable to BS type 2-O, i.e., n/a is changed to x for BS type 2-O for D.109.</w:t>
            </w:r>
          </w:p>
          <w:p w14:paraId="2B729F10" w14:textId="77777777" w:rsidR="006300D6" w:rsidRDefault="0096681C" w:rsidP="00DD5B51">
            <w:pPr>
              <w:pStyle w:val="CRCoverPage"/>
              <w:spacing w:after="0"/>
              <w:rPr>
                <w:noProof/>
              </w:rPr>
            </w:pPr>
            <w:r>
              <w:rPr>
                <w:noProof/>
              </w:rPr>
              <w:t>Absence of man</w:t>
            </w:r>
            <w:r w:rsidR="00332570">
              <w:rPr>
                <w:noProof/>
              </w:rPr>
              <w:t>u</w:t>
            </w:r>
            <w:r>
              <w:rPr>
                <w:noProof/>
              </w:rPr>
              <w:t>facturer’s declaration of PRACH fo</w:t>
            </w:r>
            <w:r w:rsidR="00C87AA0">
              <w:rPr>
                <w:noProof/>
              </w:rPr>
              <w:t>rmats for high speed train in FR2.</w:t>
            </w:r>
          </w:p>
          <w:p w14:paraId="0D5515E8" w14:textId="77777777" w:rsidR="00332570" w:rsidRDefault="00332570" w:rsidP="00DD5B51">
            <w:pPr>
              <w:pStyle w:val="CRCoverPage"/>
              <w:spacing w:after="0"/>
              <w:rPr>
                <w:noProof/>
              </w:rPr>
            </w:pPr>
          </w:p>
          <w:p w14:paraId="708AA7DE" w14:textId="4FD9C77C" w:rsidR="00332570" w:rsidRDefault="00332570" w:rsidP="00DD5B51">
            <w:pPr>
              <w:pStyle w:val="CRCoverPage"/>
              <w:spacing w:after="0"/>
              <w:rPr>
                <w:noProof/>
              </w:rPr>
            </w:pPr>
            <w:r>
              <w:rPr>
                <w:noProof/>
              </w:rPr>
              <w:t>A similar</w:t>
            </w:r>
            <w:r w:rsidR="00305440">
              <w:rPr>
                <w:noProof/>
              </w:rPr>
              <w:t xml:space="preserve"> change is required in D.111 to extend the PRACH format declaration possible to FR2.</w:t>
            </w:r>
          </w:p>
        </w:tc>
      </w:tr>
      <w:tr w:rsidR="006300D6" w14:paraId="4CA74D09" w14:textId="77777777" w:rsidTr="00547111">
        <w:tc>
          <w:tcPr>
            <w:tcW w:w="2694" w:type="dxa"/>
            <w:gridSpan w:val="2"/>
            <w:tcBorders>
              <w:left w:val="single" w:sz="4" w:space="0" w:color="auto"/>
            </w:tcBorders>
          </w:tcPr>
          <w:p w14:paraId="2D0866D6" w14:textId="77777777" w:rsidR="006300D6" w:rsidRDefault="006300D6" w:rsidP="006300D6">
            <w:pPr>
              <w:pStyle w:val="CRCoverPage"/>
              <w:spacing w:after="0"/>
              <w:rPr>
                <w:b/>
                <w:i/>
                <w:noProof/>
                <w:sz w:val="8"/>
                <w:szCs w:val="8"/>
              </w:rPr>
            </w:pPr>
          </w:p>
        </w:tc>
        <w:tc>
          <w:tcPr>
            <w:tcW w:w="6946" w:type="dxa"/>
            <w:gridSpan w:val="9"/>
            <w:tcBorders>
              <w:right w:val="single" w:sz="4" w:space="0" w:color="auto"/>
            </w:tcBorders>
          </w:tcPr>
          <w:p w14:paraId="365DEF04" w14:textId="77777777" w:rsidR="006300D6" w:rsidRDefault="006300D6" w:rsidP="006300D6">
            <w:pPr>
              <w:pStyle w:val="CRCoverPage"/>
              <w:spacing w:after="0"/>
              <w:rPr>
                <w:noProof/>
                <w:sz w:val="8"/>
                <w:szCs w:val="8"/>
              </w:rPr>
            </w:pPr>
          </w:p>
        </w:tc>
      </w:tr>
      <w:tr w:rsidR="006300D6" w14:paraId="21016551" w14:textId="77777777" w:rsidTr="00547111">
        <w:tc>
          <w:tcPr>
            <w:tcW w:w="2694" w:type="dxa"/>
            <w:gridSpan w:val="2"/>
            <w:tcBorders>
              <w:left w:val="single" w:sz="4" w:space="0" w:color="auto"/>
            </w:tcBorders>
          </w:tcPr>
          <w:p w14:paraId="49433147" w14:textId="77777777" w:rsidR="006300D6" w:rsidRDefault="006300D6" w:rsidP="006300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243987" w:rsidR="006300D6" w:rsidRDefault="00C87AA0" w:rsidP="00DD5B51">
            <w:pPr>
              <w:pStyle w:val="CRCoverPage"/>
              <w:spacing w:after="0"/>
              <w:rPr>
                <w:noProof/>
              </w:rPr>
            </w:pPr>
            <w:r>
              <w:rPr>
                <w:noProof/>
              </w:rPr>
              <w:t>E</w:t>
            </w:r>
            <w:r w:rsidR="00332570">
              <w:rPr>
                <w:noProof/>
              </w:rPr>
              <w:t>x</w:t>
            </w:r>
            <w:r>
              <w:rPr>
                <w:noProof/>
              </w:rPr>
              <w:t xml:space="preserve">tention of manufacturer’s declarations D.109 and D.111 on </w:t>
            </w:r>
            <w:r w:rsidR="00853F43">
              <w:rPr>
                <w:noProof/>
              </w:rPr>
              <w:t>BS type 2-O.</w:t>
            </w:r>
          </w:p>
        </w:tc>
      </w:tr>
      <w:tr w:rsidR="006300D6" w14:paraId="1F886379" w14:textId="77777777" w:rsidTr="00547111">
        <w:tc>
          <w:tcPr>
            <w:tcW w:w="2694" w:type="dxa"/>
            <w:gridSpan w:val="2"/>
            <w:tcBorders>
              <w:left w:val="single" w:sz="4" w:space="0" w:color="auto"/>
            </w:tcBorders>
          </w:tcPr>
          <w:p w14:paraId="4D989623" w14:textId="77777777" w:rsidR="006300D6" w:rsidRDefault="006300D6" w:rsidP="006300D6">
            <w:pPr>
              <w:pStyle w:val="CRCoverPage"/>
              <w:spacing w:after="0"/>
              <w:rPr>
                <w:b/>
                <w:i/>
                <w:noProof/>
                <w:sz w:val="8"/>
                <w:szCs w:val="8"/>
              </w:rPr>
            </w:pPr>
          </w:p>
        </w:tc>
        <w:tc>
          <w:tcPr>
            <w:tcW w:w="6946" w:type="dxa"/>
            <w:gridSpan w:val="9"/>
            <w:tcBorders>
              <w:right w:val="single" w:sz="4" w:space="0" w:color="auto"/>
            </w:tcBorders>
          </w:tcPr>
          <w:p w14:paraId="71C4A204" w14:textId="77777777" w:rsidR="006300D6" w:rsidRDefault="006300D6" w:rsidP="006300D6">
            <w:pPr>
              <w:pStyle w:val="CRCoverPage"/>
              <w:spacing w:after="0"/>
              <w:rPr>
                <w:noProof/>
                <w:sz w:val="8"/>
                <w:szCs w:val="8"/>
              </w:rPr>
            </w:pPr>
          </w:p>
        </w:tc>
      </w:tr>
      <w:tr w:rsidR="006300D6" w14:paraId="678D7BF9" w14:textId="77777777" w:rsidTr="00547111">
        <w:tc>
          <w:tcPr>
            <w:tcW w:w="2694" w:type="dxa"/>
            <w:gridSpan w:val="2"/>
            <w:tcBorders>
              <w:left w:val="single" w:sz="4" w:space="0" w:color="auto"/>
              <w:bottom w:val="single" w:sz="4" w:space="0" w:color="auto"/>
            </w:tcBorders>
          </w:tcPr>
          <w:p w14:paraId="4E5CE1B6" w14:textId="77777777" w:rsidR="006300D6" w:rsidRDefault="006300D6" w:rsidP="006300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48487" w:rsidR="006300D6" w:rsidRDefault="006579FF" w:rsidP="00DD5B51">
            <w:pPr>
              <w:pStyle w:val="CRCoverPage"/>
              <w:spacing w:after="0"/>
              <w:rPr>
                <w:noProof/>
              </w:rPr>
            </w:pPr>
            <w:r>
              <w:rPr>
                <w:noProof/>
              </w:rPr>
              <w:t xml:space="preserve">Manufacturer’s declarations for HST FR2 are not </w:t>
            </w:r>
            <w:r w:rsidR="004D6B6B">
              <w:rPr>
                <w:noProof/>
              </w:rPr>
              <w:t>defined.</w:t>
            </w:r>
          </w:p>
        </w:tc>
      </w:tr>
      <w:tr w:rsidR="006300D6" w14:paraId="034AF533" w14:textId="77777777" w:rsidTr="00547111">
        <w:tc>
          <w:tcPr>
            <w:tcW w:w="2694" w:type="dxa"/>
            <w:gridSpan w:val="2"/>
          </w:tcPr>
          <w:p w14:paraId="39D9EB5B" w14:textId="77777777" w:rsidR="006300D6" w:rsidRDefault="006300D6" w:rsidP="006300D6">
            <w:pPr>
              <w:pStyle w:val="CRCoverPage"/>
              <w:spacing w:after="0"/>
              <w:rPr>
                <w:b/>
                <w:i/>
                <w:noProof/>
                <w:sz w:val="8"/>
                <w:szCs w:val="8"/>
              </w:rPr>
            </w:pPr>
          </w:p>
        </w:tc>
        <w:tc>
          <w:tcPr>
            <w:tcW w:w="6946" w:type="dxa"/>
            <w:gridSpan w:val="9"/>
          </w:tcPr>
          <w:p w14:paraId="7826CB1C" w14:textId="77777777" w:rsidR="006300D6" w:rsidRDefault="006300D6" w:rsidP="006300D6">
            <w:pPr>
              <w:pStyle w:val="CRCoverPage"/>
              <w:spacing w:after="0"/>
              <w:rPr>
                <w:noProof/>
                <w:sz w:val="8"/>
                <w:szCs w:val="8"/>
              </w:rPr>
            </w:pPr>
          </w:p>
        </w:tc>
      </w:tr>
      <w:tr w:rsidR="006300D6" w14:paraId="6A17D7AC" w14:textId="77777777" w:rsidTr="00547111">
        <w:tc>
          <w:tcPr>
            <w:tcW w:w="2694" w:type="dxa"/>
            <w:gridSpan w:val="2"/>
            <w:tcBorders>
              <w:top w:val="single" w:sz="4" w:space="0" w:color="auto"/>
              <w:left w:val="single" w:sz="4" w:space="0" w:color="auto"/>
            </w:tcBorders>
          </w:tcPr>
          <w:p w14:paraId="6DAD5B19" w14:textId="77777777" w:rsidR="006300D6" w:rsidRDefault="006300D6" w:rsidP="006300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E429F1" w:rsidR="006300D6" w:rsidRDefault="00853F43" w:rsidP="006300D6">
            <w:pPr>
              <w:pStyle w:val="CRCoverPage"/>
              <w:spacing w:after="0"/>
              <w:ind w:left="100"/>
              <w:rPr>
                <w:noProof/>
              </w:rPr>
            </w:pPr>
            <w:r>
              <w:rPr>
                <w:noProof/>
              </w:rPr>
              <w:t>4.6</w:t>
            </w:r>
          </w:p>
        </w:tc>
      </w:tr>
      <w:tr w:rsidR="006300D6" w14:paraId="56E1E6C3" w14:textId="77777777" w:rsidTr="00547111">
        <w:tc>
          <w:tcPr>
            <w:tcW w:w="2694" w:type="dxa"/>
            <w:gridSpan w:val="2"/>
            <w:tcBorders>
              <w:left w:val="single" w:sz="4" w:space="0" w:color="auto"/>
            </w:tcBorders>
          </w:tcPr>
          <w:p w14:paraId="2FB9DE77" w14:textId="77777777" w:rsidR="006300D6" w:rsidRDefault="006300D6" w:rsidP="006300D6">
            <w:pPr>
              <w:pStyle w:val="CRCoverPage"/>
              <w:spacing w:after="0"/>
              <w:rPr>
                <w:b/>
                <w:i/>
                <w:noProof/>
                <w:sz w:val="8"/>
                <w:szCs w:val="8"/>
              </w:rPr>
            </w:pPr>
          </w:p>
        </w:tc>
        <w:tc>
          <w:tcPr>
            <w:tcW w:w="6946" w:type="dxa"/>
            <w:gridSpan w:val="9"/>
            <w:tcBorders>
              <w:right w:val="single" w:sz="4" w:space="0" w:color="auto"/>
            </w:tcBorders>
          </w:tcPr>
          <w:p w14:paraId="0898542D" w14:textId="77777777" w:rsidR="006300D6" w:rsidRDefault="006300D6" w:rsidP="006300D6">
            <w:pPr>
              <w:pStyle w:val="CRCoverPage"/>
              <w:spacing w:after="0"/>
              <w:rPr>
                <w:noProof/>
                <w:sz w:val="8"/>
                <w:szCs w:val="8"/>
              </w:rPr>
            </w:pPr>
          </w:p>
        </w:tc>
      </w:tr>
      <w:tr w:rsidR="006300D6" w14:paraId="76F95A8B" w14:textId="77777777" w:rsidTr="00547111">
        <w:tc>
          <w:tcPr>
            <w:tcW w:w="2694" w:type="dxa"/>
            <w:gridSpan w:val="2"/>
            <w:tcBorders>
              <w:left w:val="single" w:sz="4" w:space="0" w:color="auto"/>
            </w:tcBorders>
          </w:tcPr>
          <w:p w14:paraId="335EAB52" w14:textId="77777777" w:rsidR="006300D6" w:rsidRDefault="006300D6" w:rsidP="006300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300D6" w:rsidRDefault="006300D6" w:rsidP="006300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300D6" w:rsidRDefault="006300D6" w:rsidP="006300D6">
            <w:pPr>
              <w:pStyle w:val="CRCoverPage"/>
              <w:spacing w:after="0"/>
              <w:jc w:val="center"/>
              <w:rPr>
                <w:b/>
                <w:caps/>
                <w:noProof/>
              </w:rPr>
            </w:pPr>
            <w:r>
              <w:rPr>
                <w:b/>
                <w:caps/>
                <w:noProof/>
              </w:rPr>
              <w:t>N</w:t>
            </w:r>
          </w:p>
        </w:tc>
        <w:tc>
          <w:tcPr>
            <w:tcW w:w="2977" w:type="dxa"/>
            <w:gridSpan w:val="4"/>
          </w:tcPr>
          <w:p w14:paraId="304CCBCB" w14:textId="77777777" w:rsidR="006300D6" w:rsidRDefault="006300D6" w:rsidP="006300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300D6" w:rsidRDefault="006300D6" w:rsidP="006300D6">
            <w:pPr>
              <w:pStyle w:val="CRCoverPage"/>
              <w:spacing w:after="0"/>
              <w:ind w:left="99"/>
              <w:rPr>
                <w:noProof/>
              </w:rPr>
            </w:pPr>
          </w:p>
        </w:tc>
      </w:tr>
      <w:tr w:rsidR="006300D6" w14:paraId="34ACE2EB" w14:textId="77777777" w:rsidTr="00547111">
        <w:tc>
          <w:tcPr>
            <w:tcW w:w="2694" w:type="dxa"/>
            <w:gridSpan w:val="2"/>
            <w:tcBorders>
              <w:left w:val="single" w:sz="4" w:space="0" w:color="auto"/>
            </w:tcBorders>
          </w:tcPr>
          <w:p w14:paraId="571382F3" w14:textId="77777777" w:rsidR="006300D6" w:rsidRDefault="006300D6" w:rsidP="006300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00D6" w:rsidRDefault="006300D6" w:rsidP="006300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8E720" w:rsidR="006300D6" w:rsidRDefault="006300D6" w:rsidP="006300D6">
            <w:pPr>
              <w:pStyle w:val="CRCoverPage"/>
              <w:spacing w:after="0"/>
              <w:jc w:val="center"/>
              <w:rPr>
                <w:b/>
                <w:caps/>
                <w:noProof/>
              </w:rPr>
            </w:pPr>
            <w:r>
              <w:rPr>
                <w:b/>
                <w:caps/>
                <w:noProof/>
              </w:rPr>
              <w:t>N</w:t>
            </w:r>
          </w:p>
        </w:tc>
        <w:tc>
          <w:tcPr>
            <w:tcW w:w="2977" w:type="dxa"/>
            <w:gridSpan w:val="4"/>
          </w:tcPr>
          <w:p w14:paraId="7DB274D8" w14:textId="77777777" w:rsidR="006300D6" w:rsidRDefault="006300D6" w:rsidP="006300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6340F7" w:rsidR="006300D6" w:rsidRDefault="006300D6" w:rsidP="006300D6">
            <w:pPr>
              <w:pStyle w:val="CRCoverPage"/>
              <w:spacing w:after="0"/>
              <w:ind w:left="99"/>
              <w:rPr>
                <w:noProof/>
              </w:rPr>
            </w:pPr>
          </w:p>
        </w:tc>
      </w:tr>
      <w:tr w:rsidR="006300D6" w14:paraId="446DDBAC" w14:textId="77777777" w:rsidTr="00547111">
        <w:tc>
          <w:tcPr>
            <w:tcW w:w="2694" w:type="dxa"/>
            <w:gridSpan w:val="2"/>
            <w:tcBorders>
              <w:left w:val="single" w:sz="4" w:space="0" w:color="auto"/>
            </w:tcBorders>
          </w:tcPr>
          <w:p w14:paraId="678A1AA6" w14:textId="77777777" w:rsidR="006300D6" w:rsidRDefault="006300D6" w:rsidP="006300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00D6" w:rsidRDefault="006300D6" w:rsidP="006300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4E9EBB" w:rsidR="006300D6" w:rsidRDefault="006300D6" w:rsidP="006300D6">
            <w:pPr>
              <w:pStyle w:val="CRCoverPage"/>
              <w:spacing w:after="0"/>
              <w:jc w:val="center"/>
              <w:rPr>
                <w:b/>
                <w:caps/>
                <w:noProof/>
              </w:rPr>
            </w:pPr>
            <w:r>
              <w:rPr>
                <w:b/>
                <w:caps/>
                <w:noProof/>
              </w:rPr>
              <w:t>N</w:t>
            </w:r>
          </w:p>
        </w:tc>
        <w:tc>
          <w:tcPr>
            <w:tcW w:w="2977" w:type="dxa"/>
            <w:gridSpan w:val="4"/>
          </w:tcPr>
          <w:p w14:paraId="1A4306D9" w14:textId="77777777" w:rsidR="006300D6" w:rsidRDefault="006300D6" w:rsidP="006300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3E000A" w:rsidR="006300D6" w:rsidRDefault="006300D6" w:rsidP="006300D6">
            <w:pPr>
              <w:pStyle w:val="CRCoverPage"/>
              <w:spacing w:after="0"/>
              <w:ind w:left="99"/>
              <w:rPr>
                <w:noProof/>
              </w:rPr>
            </w:pPr>
          </w:p>
        </w:tc>
      </w:tr>
      <w:tr w:rsidR="006300D6" w14:paraId="55C714D2" w14:textId="77777777" w:rsidTr="00547111">
        <w:tc>
          <w:tcPr>
            <w:tcW w:w="2694" w:type="dxa"/>
            <w:gridSpan w:val="2"/>
            <w:tcBorders>
              <w:left w:val="single" w:sz="4" w:space="0" w:color="auto"/>
            </w:tcBorders>
          </w:tcPr>
          <w:p w14:paraId="45913E62" w14:textId="77777777" w:rsidR="006300D6" w:rsidRDefault="006300D6" w:rsidP="006300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00D6" w:rsidRDefault="006300D6" w:rsidP="006300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24DCD7" w:rsidR="006300D6" w:rsidRDefault="006300D6" w:rsidP="006300D6">
            <w:pPr>
              <w:pStyle w:val="CRCoverPage"/>
              <w:spacing w:after="0"/>
              <w:jc w:val="center"/>
              <w:rPr>
                <w:b/>
                <w:caps/>
                <w:noProof/>
              </w:rPr>
            </w:pPr>
            <w:r>
              <w:rPr>
                <w:b/>
                <w:caps/>
                <w:noProof/>
              </w:rPr>
              <w:t>N</w:t>
            </w:r>
          </w:p>
        </w:tc>
        <w:tc>
          <w:tcPr>
            <w:tcW w:w="2977" w:type="dxa"/>
            <w:gridSpan w:val="4"/>
          </w:tcPr>
          <w:p w14:paraId="1B4FF921" w14:textId="77777777" w:rsidR="006300D6" w:rsidRDefault="006300D6" w:rsidP="006300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0A6CBB" w:rsidR="006300D6" w:rsidRDefault="006300D6" w:rsidP="006300D6">
            <w:pPr>
              <w:pStyle w:val="CRCoverPage"/>
              <w:spacing w:after="0"/>
              <w:ind w:left="99"/>
              <w:rPr>
                <w:noProof/>
              </w:rPr>
            </w:pPr>
          </w:p>
        </w:tc>
      </w:tr>
      <w:tr w:rsidR="006300D6" w14:paraId="60DF82CC" w14:textId="77777777" w:rsidTr="008863B9">
        <w:tc>
          <w:tcPr>
            <w:tcW w:w="2694" w:type="dxa"/>
            <w:gridSpan w:val="2"/>
            <w:tcBorders>
              <w:left w:val="single" w:sz="4" w:space="0" w:color="auto"/>
            </w:tcBorders>
          </w:tcPr>
          <w:p w14:paraId="517696CD" w14:textId="77777777" w:rsidR="006300D6" w:rsidRDefault="006300D6" w:rsidP="006300D6">
            <w:pPr>
              <w:pStyle w:val="CRCoverPage"/>
              <w:spacing w:after="0"/>
              <w:rPr>
                <w:b/>
                <w:i/>
                <w:noProof/>
              </w:rPr>
            </w:pPr>
          </w:p>
        </w:tc>
        <w:tc>
          <w:tcPr>
            <w:tcW w:w="6946" w:type="dxa"/>
            <w:gridSpan w:val="9"/>
            <w:tcBorders>
              <w:right w:val="single" w:sz="4" w:space="0" w:color="auto"/>
            </w:tcBorders>
          </w:tcPr>
          <w:p w14:paraId="4D84207F" w14:textId="77777777" w:rsidR="006300D6" w:rsidRDefault="006300D6" w:rsidP="006300D6">
            <w:pPr>
              <w:pStyle w:val="CRCoverPage"/>
              <w:spacing w:after="0"/>
              <w:rPr>
                <w:noProof/>
              </w:rPr>
            </w:pPr>
          </w:p>
        </w:tc>
      </w:tr>
      <w:tr w:rsidR="006300D6" w14:paraId="556B87B6" w14:textId="77777777" w:rsidTr="008863B9">
        <w:tc>
          <w:tcPr>
            <w:tcW w:w="2694" w:type="dxa"/>
            <w:gridSpan w:val="2"/>
            <w:tcBorders>
              <w:left w:val="single" w:sz="4" w:space="0" w:color="auto"/>
              <w:bottom w:val="single" w:sz="4" w:space="0" w:color="auto"/>
            </w:tcBorders>
          </w:tcPr>
          <w:p w14:paraId="79A9C411" w14:textId="77777777" w:rsidR="006300D6" w:rsidRDefault="006300D6" w:rsidP="006300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300D6" w:rsidRDefault="006300D6" w:rsidP="006300D6">
            <w:pPr>
              <w:pStyle w:val="CRCoverPage"/>
              <w:spacing w:after="0"/>
              <w:ind w:left="100"/>
              <w:rPr>
                <w:noProof/>
              </w:rPr>
            </w:pPr>
          </w:p>
        </w:tc>
      </w:tr>
      <w:tr w:rsidR="006300D6" w:rsidRPr="008863B9" w14:paraId="45BFE792" w14:textId="77777777" w:rsidTr="008863B9">
        <w:tc>
          <w:tcPr>
            <w:tcW w:w="2694" w:type="dxa"/>
            <w:gridSpan w:val="2"/>
            <w:tcBorders>
              <w:top w:val="single" w:sz="4" w:space="0" w:color="auto"/>
              <w:bottom w:val="single" w:sz="4" w:space="0" w:color="auto"/>
            </w:tcBorders>
          </w:tcPr>
          <w:p w14:paraId="194242DD" w14:textId="77777777" w:rsidR="006300D6" w:rsidRPr="008863B9" w:rsidRDefault="006300D6" w:rsidP="006300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300D6" w:rsidRPr="008863B9" w:rsidRDefault="006300D6" w:rsidP="006300D6">
            <w:pPr>
              <w:pStyle w:val="CRCoverPage"/>
              <w:spacing w:after="0"/>
              <w:ind w:left="100"/>
              <w:rPr>
                <w:noProof/>
                <w:sz w:val="8"/>
                <w:szCs w:val="8"/>
              </w:rPr>
            </w:pPr>
          </w:p>
        </w:tc>
      </w:tr>
      <w:tr w:rsidR="006300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300D6" w:rsidRDefault="006300D6" w:rsidP="006300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300D6" w:rsidRDefault="006300D6" w:rsidP="006300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BE177E" w14:textId="58B42B88" w:rsidR="00A46456" w:rsidRDefault="00A46456" w:rsidP="00A46456">
      <w:pPr>
        <w:pStyle w:val="Heading2"/>
        <w:rPr>
          <w:noProof/>
          <w:color w:val="FF0000"/>
        </w:rPr>
      </w:pPr>
      <w:r w:rsidRPr="007E27A9">
        <w:rPr>
          <w:noProof/>
          <w:color w:val="FF0000"/>
        </w:rPr>
        <w:lastRenderedPageBreak/>
        <w:t>Start of Change</w:t>
      </w:r>
    </w:p>
    <w:p w14:paraId="7527F088" w14:textId="18438A6B" w:rsidR="00E401E5" w:rsidRDefault="00E401E5" w:rsidP="00E401E5"/>
    <w:p w14:paraId="5D88CA67" w14:textId="7C2A5B02" w:rsidR="00E401E5" w:rsidRPr="00931575" w:rsidRDefault="00775B9A" w:rsidP="00E401E5">
      <w:pPr>
        <w:pStyle w:val="Heading2"/>
        <w:rPr>
          <w:rFonts w:cs="v4.2.0"/>
        </w:rPr>
      </w:pPr>
      <w:r w:rsidRPr="00931575">
        <w:rPr>
          <w:rFonts w:cs="v4.2.0"/>
        </w:rPr>
        <w:t>4.6</w:t>
      </w:r>
      <w:r w:rsidR="00E401E5" w:rsidRPr="00931575">
        <w:rPr>
          <w:rFonts w:cs="v4.2.0"/>
        </w:rPr>
        <w:tab/>
        <w:t>Manufacturer</w:t>
      </w:r>
      <w:r w:rsidR="00E401E5" w:rsidRPr="00931575">
        <w:rPr>
          <w:lang w:eastAsia="zh-CN"/>
        </w:rPr>
        <w:t>'</w:t>
      </w:r>
      <w:r w:rsidR="00E401E5" w:rsidRPr="00931575">
        <w:rPr>
          <w:rFonts w:cs="v4.2.0"/>
        </w:rPr>
        <w:t>s declarations</w:t>
      </w:r>
    </w:p>
    <w:p w14:paraId="63C9B5BF" w14:textId="77777777" w:rsidR="00E401E5" w:rsidRPr="00931575" w:rsidRDefault="00E401E5" w:rsidP="00E401E5">
      <w:pPr>
        <w:rPr>
          <w:rFonts w:eastAsia="SimSun"/>
          <w:lang w:eastAsia="zh-CN"/>
        </w:rPr>
      </w:pPr>
      <w:r w:rsidRPr="00931575">
        <w:rPr>
          <w:lang w:eastAsia="zh-CN"/>
        </w:rPr>
        <w:t xml:space="preserve">The following </w:t>
      </w:r>
      <w:r w:rsidRPr="00931575">
        <w:rPr>
          <w:rFonts w:eastAsia="SimSun"/>
          <w:lang w:eastAsia="zh-CN"/>
        </w:rPr>
        <w:t xml:space="preserve">BS </w:t>
      </w:r>
      <w:r w:rsidRPr="00931575">
        <w:rPr>
          <w:lang w:eastAsia="zh-CN"/>
        </w:rPr>
        <w:t xml:space="preserve">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4C4E428B" w14:textId="77777777" w:rsidR="00E401E5" w:rsidRPr="00931575" w:rsidRDefault="00E401E5" w:rsidP="00E401E5">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715BA662" w14:textId="77777777" w:rsidR="00E401E5" w:rsidRPr="00931575" w:rsidRDefault="00E401E5" w:rsidP="00E401E5">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SimSun"/>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E401E5" w:rsidRPr="00931575" w14:paraId="331ED4A1" w14:textId="77777777" w:rsidTr="00636C36">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640B0046" w14:textId="77777777" w:rsidR="00E401E5" w:rsidRPr="00931575" w:rsidRDefault="00E401E5" w:rsidP="00636C36">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1516753E" w14:textId="77777777" w:rsidR="00E401E5" w:rsidRPr="00931575" w:rsidRDefault="00E401E5" w:rsidP="00636C36">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199C9003" w14:textId="77777777" w:rsidR="00E401E5" w:rsidRPr="00931575" w:rsidRDefault="00E401E5" w:rsidP="00636C36">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264D7751" w14:textId="77777777" w:rsidR="00E401E5" w:rsidRPr="00931575" w:rsidRDefault="00E401E5" w:rsidP="00636C36">
            <w:pPr>
              <w:pStyle w:val="TAH"/>
              <w:rPr>
                <w:rFonts w:eastAsia="SimSun"/>
              </w:rPr>
            </w:pPr>
            <w:r w:rsidRPr="00931575">
              <w:rPr>
                <w:rFonts w:eastAsia="SimSun"/>
              </w:rPr>
              <w:t>Applicability</w:t>
            </w:r>
          </w:p>
          <w:p w14:paraId="04E7290F" w14:textId="77777777" w:rsidR="00E401E5" w:rsidRPr="00931575" w:rsidRDefault="00E401E5" w:rsidP="00636C36">
            <w:pPr>
              <w:pStyle w:val="TAH"/>
            </w:pPr>
            <w:r w:rsidRPr="00931575">
              <w:rPr>
                <w:rFonts w:eastAsia="SimSun"/>
              </w:rPr>
              <w:t>(Note 1)</w:t>
            </w:r>
          </w:p>
        </w:tc>
      </w:tr>
      <w:tr w:rsidR="00E401E5" w:rsidRPr="00931575" w14:paraId="325A5993" w14:textId="77777777" w:rsidTr="00636C36">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40CFF676" w14:textId="77777777" w:rsidR="00E401E5" w:rsidRPr="00931575" w:rsidRDefault="00E401E5" w:rsidP="00636C36">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052EDBC5" w14:textId="77777777" w:rsidR="00E401E5" w:rsidRPr="00931575" w:rsidRDefault="00E401E5" w:rsidP="00636C36">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71B1D24E" w14:textId="77777777" w:rsidR="00E401E5" w:rsidRPr="00931575" w:rsidRDefault="00E401E5" w:rsidP="00636C36">
            <w:pPr>
              <w:pStyle w:val="TAH"/>
            </w:pPr>
          </w:p>
        </w:tc>
        <w:tc>
          <w:tcPr>
            <w:tcW w:w="992" w:type="dxa"/>
            <w:tcBorders>
              <w:top w:val="single" w:sz="4" w:space="0" w:color="auto"/>
              <w:left w:val="single" w:sz="4" w:space="0" w:color="auto"/>
              <w:bottom w:val="single" w:sz="4" w:space="0" w:color="auto"/>
              <w:right w:val="single" w:sz="4" w:space="0" w:color="auto"/>
            </w:tcBorders>
          </w:tcPr>
          <w:p w14:paraId="4DDDEDF3" w14:textId="77777777" w:rsidR="00E401E5" w:rsidRPr="00931575" w:rsidRDefault="00E401E5" w:rsidP="00636C36">
            <w:pPr>
              <w:pStyle w:val="TAH"/>
            </w:pPr>
            <w:r w:rsidRPr="00931575">
              <w:t>BS type 1-H</w:t>
            </w:r>
          </w:p>
          <w:p w14:paraId="55FE679B" w14:textId="77777777" w:rsidR="00E401E5" w:rsidRPr="00931575" w:rsidRDefault="00E401E5" w:rsidP="00636C36">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1BD98778" w14:textId="77777777" w:rsidR="00E401E5" w:rsidRPr="00931575" w:rsidRDefault="00E401E5" w:rsidP="00636C36">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032EB820" w14:textId="77777777" w:rsidR="00E401E5" w:rsidRPr="00931575" w:rsidRDefault="00E401E5" w:rsidP="00636C36">
            <w:pPr>
              <w:pStyle w:val="TAH"/>
              <w:rPr>
                <w:rFonts w:cs="Arial"/>
                <w:szCs w:val="18"/>
              </w:rPr>
            </w:pPr>
            <w:r w:rsidRPr="00931575">
              <w:t>BS type 2-O</w:t>
            </w:r>
          </w:p>
        </w:tc>
      </w:tr>
      <w:tr w:rsidR="00E401E5" w:rsidRPr="00931575" w14:paraId="12E1DF48"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4F2B2DDA" w14:textId="77777777" w:rsidR="00E401E5" w:rsidRPr="00931575" w:rsidRDefault="00E401E5" w:rsidP="00636C36">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468ADFAF" w14:textId="77777777" w:rsidR="00E401E5" w:rsidRPr="00931575" w:rsidRDefault="00E401E5" w:rsidP="00636C36">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58B40E18" w14:textId="77777777" w:rsidR="00E401E5" w:rsidRPr="00931575" w:rsidRDefault="00E401E5" w:rsidP="00636C36">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0E8DA08A" w14:textId="77777777" w:rsidR="00E401E5" w:rsidRPr="00931575" w:rsidRDefault="00E401E5" w:rsidP="00636C36">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A547E3C" w14:textId="77777777" w:rsidR="00E401E5" w:rsidRPr="00931575" w:rsidRDefault="00E401E5" w:rsidP="00636C36">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67BB52A" w14:textId="77777777" w:rsidR="00E401E5" w:rsidRPr="00931575" w:rsidRDefault="00E401E5" w:rsidP="00636C36">
            <w:pPr>
              <w:pStyle w:val="TAL"/>
            </w:pPr>
            <w:r w:rsidRPr="00931575">
              <w:t>x</w:t>
            </w:r>
          </w:p>
        </w:tc>
      </w:tr>
      <w:tr w:rsidR="00E401E5" w:rsidRPr="00931575" w14:paraId="08A8FB32"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7E3F8A85" w14:textId="77777777" w:rsidR="00E401E5" w:rsidRPr="00931575" w:rsidRDefault="00E401E5" w:rsidP="00636C36">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66B20773" w14:textId="77777777" w:rsidR="00E401E5" w:rsidRPr="00931575" w:rsidRDefault="00E401E5" w:rsidP="00636C36">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56D4BFC9" w14:textId="77777777" w:rsidR="00E401E5" w:rsidRPr="00931575" w:rsidRDefault="00E401E5" w:rsidP="00636C36">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3ACE6945" w14:textId="77777777" w:rsidR="00E401E5" w:rsidRPr="00931575" w:rsidRDefault="00E401E5" w:rsidP="00636C36">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BA96172" w14:textId="77777777" w:rsidR="00E401E5" w:rsidRPr="00931575" w:rsidRDefault="00E401E5" w:rsidP="00636C3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C0C2309" w14:textId="77777777" w:rsidR="00E401E5" w:rsidRPr="00931575" w:rsidRDefault="00E401E5" w:rsidP="00636C36">
            <w:pPr>
              <w:pStyle w:val="TAL"/>
            </w:pPr>
            <w:r w:rsidRPr="00931575">
              <w:t>x</w:t>
            </w:r>
          </w:p>
        </w:tc>
      </w:tr>
      <w:tr w:rsidR="00E401E5" w:rsidRPr="00931575" w14:paraId="2178ECBA"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55B9685B" w14:textId="77777777" w:rsidR="00E401E5" w:rsidRPr="00931575" w:rsidRDefault="00E401E5" w:rsidP="00636C36">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44E557EE" w14:textId="77777777" w:rsidR="00E401E5" w:rsidRPr="00931575" w:rsidRDefault="00E401E5" w:rsidP="00636C36">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2D6B1C61" w14:textId="77777777" w:rsidR="00E401E5" w:rsidRPr="00931575" w:rsidRDefault="00E401E5" w:rsidP="00636C36">
            <w:pPr>
              <w:pStyle w:val="TAL"/>
            </w:pPr>
            <w:r w:rsidRPr="00931575">
              <w:t xml:space="preserve">A unique title to identify a beam, </w:t>
            </w:r>
            <w:proofErr w:type="gramStart"/>
            <w:r w:rsidRPr="00931575">
              <w:t>e.g.</w:t>
            </w:r>
            <w:proofErr w:type="gramEnd"/>
            <w:r w:rsidRPr="00931575">
              <w:t xml:space="preserve"> a, b, c or 1, 2, 3. The vendor may declare any number of beams with unique identifiers. The minimum set to declare for conformance, corresponds to the beams at the reference beam direction with the highest intended EIRP, and covering the properties listed below:</w:t>
            </w:r>
          </w:p>
          <w:p w14:paraId="012C83B1" w14:textId="77777777" w:rsidR="00E401E5" w:rsidRPr="00931575" w:rsidRDefault="00E401E5" w:rsidP="00636C36">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23C4D799" w14:textId="77777777" w:rsidR="00E401E5" w:rsidRPr="00931575" w:rsidRDefault="00E401E5" w:rsidP="00636C36">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518FC832" w14:textId="77777777" w:rsidR="00E401E5" w:rsidRPr="00931575" w:rsidRDefault="00E401E5" w:rsidP="00636C36">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140013AD" w14:textId="77777777" w:rsidR="00E401E5" w:rsidRPr="00931575" w:rsidRDefault="00E401E5" w:rsidP="00636C36">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61FF860C" w14:textId="77777777" w:rsidR="00E401E5" w:rsidRPr="00931575" w:rsidRDefault="00E401E5" w:rsidP="00636C36">
            <w:pPr>
              <w:pStyle w:val="TAL"/>
            </w:pPr>
            <w:r w:rsidRPr="00931575">
              <w:t>5)</w:t>
            </w:r>
            <w:r w:rsidRPr="00931575">
              <w:tab/>
              <w:t>A beam which provides the highest intended EIRP of all possible beams.</w:t>
            </w:r>
          </w:p>
          <w:p w14:paraId="22C66F06" w14:textId="77777777" w:rsidR="00E401E5" w:rsidRPr="00931575" w:rsidRDefault="00E401E5" w:rsidP="00636C36">
            <w:pPr>
              <w:pStyle w:val="TAL"/>
            </w:pPr>
            <w:r w:rsidRPr="00931575">
              <w:t xml:space="preserve">When selecting the above five beam widths for declaration, all beams that the BS is intended to produce shall be considered, including beams that during operation may be identified by any kind of cell or UE specific reference signals, </w:t>
            </w:r>
            <w:proofErr w:type="gramStart"/>
            <w:r w:rsidRPr="00931575">
              <w:t>with the exception of</w:t>
            </w:r>
            <w:proofErr w:type="gramEnd"/>
            <w:r w:rsidRPr="00931575">
              <w:t xml:space="preserve"> any type of beam that is created from a group of transmitters that are not all phase synchronised.</w:t>
            </w:r>
          </w:p>
          <w:p w14:paraId="319E0BE7" w14:textId="77777777" w:rsidR="00E401E5" w:rsidRPr="00931575" w:rsidRDefault="00E401E5" w:rsidP="00636C36">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173B64C7" w14:textId="77777777" w:rsidR="00E401E5" w:rsidRPr="00931575" w:rsidRDefault="00E401E5" w:rsidP="00636C36">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C95E12F" w14:textId="77777777" w:rsidR="00E401E5" w:rsidRPr="00931575" w:rsidRDefault="00E401E5" w:rsidP="00636C3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CECBF6E" w14:textId="77777777" w:rsidR="00E401E5" w:rsidRPr="00931575" w:rsidRDefault="00E401E5" w:rsidP="00636C36">
            <w:pPr>
              <w:pStyle w:val="TAL"/>
            </w:pPr>
            <w:r w:rsidRPr="00931575">
              <w:t>x</w:t>
            </w:r>
          </w:p>
        </w:tc>
      </w:tr>
      <w:tr w:rsidR="00E401E5" w:rsidRPr="00931575" w14:paraId="11499F2E"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371E6886" w14:textId="77777777" w:rsidR="00E401E5" w:rsidRPr="00931575" w:rsidRDefault="00E401E5" w:rsidP="00636C36">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249CA510" w14:textId="77777777" w:rsidR="00E401E5" w:rsidRPr="00931575" w:rsidRDefault="00E401E5" w:rsidP="00636C36">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28751C1F" w14:textId="77777777" w:rsidR="00E401E5" w:rsidRPr="00931575" w:rsidRDefault="00E401E5" w:rsidP="00636C36">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2FC4ABC7" w14:textId="77777777" w:rsidR="00E401E5" w:rsidRPr="00931575" w:rsidRDefault="00E401E5" w:rsidP="00636C36">
            <w:pPr>
              <w:pStyle w:val="TAL"/>
              <w:rPr>
                <w:b/>
              </w:rPr>
            </w:pPr>
            <w:r w:rsidRPr="00931575">
              <w:t>Supported bands declared for every beam (D.3).</w:t>
            </w:r>
          </w:p>
          <w:p w14:paraId="26FEB4F4" w14:textId="77777777" w:rsidR="00E401E5" w:rsidRPr="00931575" w:rsidRDefault="00E401E5" w:rsidP="00636C36">
            <w:pPr>
              <w:pStyle w:val="TAL"/>
            </w:pPr>
          </w:p>
          <w:p w14:paraId="1470CF4F" w14:textId="77777777" w:rsidR="00E401E5" w:rsidRPr="00931575" w:rsidRDefault="00E401E5" w:rsidP="00636C36">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46CDB4EF" w14:textId="77777777" w:rsidR="00E401E5" w:rsidRPr="00931575" w:rsidRDefault="00E401E5" w:rsidP="00636C3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CA3073E" w14:textId="77777777" w:rsidR="00E401E5" w:rsidRPr="00931575" w:rsidRDefault="00E401E5" w:rsidP="00636C3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559CE3B" w14:textId="77777777" w:rsidR="00E401E5" w:rsidRPr="00931575" w:rsidRDefault="00E401E5" w:rsidP="00636C36">
            <w:pPr>
              <w:pStyle w:val="TAL"/>
            </w:pPr>
            <w:r w:rsidRPr="00931575">
              <w:t>x</w:t>
            </w:r>
          </w:p>
        </w:tc>
      </w:tr>
      <w:tr w:rsidR="00E401E5" w:rsidRPr="00931575" w14:paraId="4D68DAED"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506C50FF" w14:textId="77777777" w:rsidR="00E401E5" w:rsidRPr="00931575" w:rsidRDefault="00E401E5" w:rsidP="00636C36">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666C23B2" w14:textId="77777777" w:rsidR="00E401E5" w:rsidRPr="00931575" w:rsidRDefault="00E401E5" w:rsidP="00636C36">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5DA2546E" w14:textId="77777777" w:rsidR="00E401E5" w:rsidRPr="00931575" w:rsidRDefault="00E401E5" w:rsidP="00636C36">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 xml:space="preserve">s </w:t>
            </w:r>
            <w:proofErr w:type="gramStart"/>
            <w:r w:rsidRPr="00931575">
              <w:rPr>
                <w:i/>
                <w:lang w:eastAsia="sv-SE"/>
              </w:rPr>
              <w:t>set</w:t>
            </w:r>
            <w:proofErr w:type="gramEnd"/>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378DE7F6" w14:textId="77777777" w:rsidR="00E401E5" w:rsidRPr="00931575" w:rsidRDefault="00E401E5" w:rsidP="00636C3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A08A6B3" w14:textId="77777777" w:rsidR="00E401E5" w:rsidRPr="00931575" w:rsidRDefault="00E401E5" w:rsidP="00636C3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8F0152B" w14:textId="77777777" w:rsidR="00E401E5" w:rsidRPr="00931575" w:rsidRDefault="00E401E5" w:rsidP="00636C36">
            <w:pPr>
              <w:pStyle w:val="TAL"/>
            </w:pPr>
            <w:r w:rsidRPr="00931575">
              <w:t>x</w:t>
            </w:r>
          </w:p>
        </w:tc>
      </w:tr>
      <w:tr w:rsidR="00E401E5" w:rsidRPr="00931575" w14:paraId="0145365B"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4AA39ACD" w14:textId="77777777" w:rsidR="00E401E5" w:rsidRPr="00931575" w:rsidRDefault="00E401E5" w:rsidP="00636C36">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0176891C" w14:textId="77777777" w:rsidR="00E401E5" w:rsidRPr="00931575" w:rsidRDefault="00E401E5" w:rsidP="00636C36">
            <w:pPr>
              <w:pStyle w:val="TAL"/>
            </w:pPr>
            <w:r w:rsidRPr="00931575">
              <w:rPr>
                <w:lang w:eastAsia="en-GB"/>
              </w:rPr>
              <w:t>BS class</w:t>
            </w:r>
          </w:p>
        </w:tc>
        <w:tc>
          <w:tcPr>
            <w:tcW w:w="4111" w:type="dxa"/>
            <w:tcBorders>
              <w:top w:val="single" w:sz="4" w:space="0" w:color="auto"/>
              <w:left w:val="single" w:sz="4" w:space="0" w:color="auto"/>
              <w:bottom w:val="single" w:sz="4" w:space="0" w:color="auto"/>
              <w:right w:val="single" w:sz="4" w:space="0" w:color="auto"/>
            </w:tcBorders>
          </w:tcPr>
          <w:p w14:paraId="3B76BA75" w14:textId="77777777" w:rsidR="00E401E5" w:rsidRPr="00931575" w:rsidRDefault="00E401E5" w:rsidP="00636C36">
            <w:pPr>
              <w:pStyle w:val="TAL"/>
            </w:pPr>
            <w:r w:rsidRPr="00931575">
              <w:rPr>
                <w:lang w:eastAsia="en-GB"/>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54DBF8B0" w14:textId="77777777" w:rsidR="00E401E5" w:rsidRPr="00931575" w:rsidRDefault="00E401E5" w:rsidP="00636C3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5E0699B" w14:textId="77777777" w:rsidR="00E401E5" w:rsidRPr="00931575" w:rsidRDefault="00E401E5" w:rsidP="00636C3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D4027D6" w14:textId="77777777" w:rsidR="00E401E5" w:rsidRPr="00931575" w:rsidRDefault="00E401E5" w:rsidP="00636C36">
            <w:pPr>
              <w:pStyle w:val="TAL"/>
            </w:pPr>
            <w:r w:rsidRPr="00931575">
              <w:t>x</w:t>
            </w:r>
          </w:p>
        </w:tc>
      </w:tr>
      <w:tr w:rsidR="00E401E5" w:rsidRPr="00931575" w14:paraId="362A217B"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5742ECF7" w14:textId="77777777" w:rsidR="00E401E5" w:rsidRPr="00931575" w:rsidRDefault="00E401E5" w:rsidP="00636C36">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3D89AA81" w14:textId="77777777" w:rsidR="00E401E5" w:rsidRPr="00931575" w:rsidRDefault="00E401E5" w:rsidP="00636C36">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655EF5F2" w14:textId="77777777" w:rsidR="00E401E5" w:rsidRPr="00931575" w:rsidRDefault="00E401E5" w:rsidP="00636C36">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070E3203" w14:textId="77777777" w:rsidR="00E401E5" w:rsidRPr="00931575" w:rsidRDefault="00E401E5" w:rsidP="00636C3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6A1628C" w14:textId="77777777" w:rsidR="00E401E5" w:rsidRPr="00931575" w:rsidRDefault="00E401E5" w:rsidP="00636C3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84E7D4F" w14:textId="77777777" w:rsidR="00E401E5" w:rsidRPr="00931575" w:rsidRDefault="00E401E5" w:rsidP="00636C36">
            <w:pPr>
              <w:pStyle w:val="TAL"/>
            </w:pPr>
            <w:r w:rsidRPr="00931575">
              <w:t>x</w:t>
            </w:r>
          </w:p>
        </w:tc>
      </w:tr>
      <w:tr w:rsidR="00E401E5" w:rsidRPr="00931575" w14:paraId="3CC37593"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0953471A" w14:textId="77777777" w:rsidR="00E401E5" w:rsidRPr="00931575" w:rsidRDefault="00E401E5" w:rsidP="00636C36">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5ADB54A2" w14:textId="77777777" w:rsidR="00E401E5" w:rsidRPr="00931575" w:rsidRDefault="00E401E5" w:rsidP="00636C36">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2B4AC0CA" w14:textId="77777777" w:rsidR="00E401E5" w:rsidRPr="00931575" w:rsidRDefault="00E401E5" w:rsidP="00636C36">
            <w:pPr>
              <w:pStyle w:val="TAL"/>
            </w:pPr>
            <w:r w:rsidRPr="00931575">
              <w:t xml:space="preserve">The beam direction </w:t>
            </w:r>
            <w:proofErr w:type="gramStart"/>
            <w:r w:rsidRPr="00931575">
              <w:t>pair</w:t>
            </w:r>
            <w:proofErr w:type="gramEnd"/>
            <w:r w:rsidRPr="00931575">
              <w:t>,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6DD2DB79" w14:textId="77777777" w:rsidR="00E401E5" w:rsidRPr="00931575" w:rsidRDefault="00E401E5" w:rsidP="00636C36">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D3AA5D8" w14:textId="77777777" w:rsidR="00E401E5" w:rsidRPr="00931575" w:rsidRDefault="00E401E5" w:rsidP="00636C3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DF93718" w14:textId="77777777" w:rsidR="00E401E5" w:rsidRPr="00931575" w:rsidRDefault="00E401E5" w:rsidP="00636C36">
            <w:pPr>
              <w:pStyle w:val="TAL"/>
            </w:pPr>
            <w:r w:rsidRPr="00931575">
              <w:t>x</w:t>
            </w:r>
          </w:p>
        </w:tc>
      </w:tr>
      <w:tr w:rsidR="00E401E5" w:rsidRPr="00931575" w14:paraId="3620E21D"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31826AC9" w14:textId="77777777" w:rsidR="00E401E5" w:rsidRPr="00931575" w:rsidRDefault="00E401E5" w:rsidP="00636C36">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73476773" w14:textId="77777777" w:rsidR="00E401E5" w:rsidRPr="00931575" w:rsidRDefault="00E401E5" w:rsidP="00636C36">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15589D18" w14:textId="77777777" w:rsidR="00E401E5" w:rsidRPr="00931575" w:rsidRDefault="00E401E5" w:rsidP="00636C36">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038F4E01" w14:textId="77777777" w:rsidR="00E401E5" w:rsidRPr="00931575" w:rsidRDefault="00E401E5" w:rsidP="00636C36">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BB03D41" w14:textId="77777777" w:rsidR="00E401E5" w:rsidRPr="00931575" w:rsidRDefault="00E401E5" w:rsidP="00636C3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32AA5A1" w14:textId="77777777" w:rsidR="00E401E5" w:rsidRPr="00931575" w:rsidRDefault="00E401E5" w:rsidP="00636C36">
            <w:pPr>
              <w:pStyle w:val="TAL"/>
            </w:pPr>
            <w:r w:rsidRPr="00931575">
              <w:t>x</w:t>
            </w:r>
          </w:p>
        </w:tc>
      </w:tr>
      <w:tr w:rsidR="00E401E5" w:rsidRPr="00931575" w14:paraId="0FEAAFE1"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268F3719" w14:textId="77777777" w:rsidR="00E401E5" w:rsidRPr="00931575" w:rsidRDefault="00E401E5" w:rsidP="00636C36">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5F417546" w14:textId="77777777" w:rsidR="00E401E5" w:rsidRPr="00931575" w:rsidRDefault="00E401E5" w:rsidP="00636C36">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6D3CEB4C" w14:textId="77777777" w:rsidR="00E401E5" w:rsidRPr="00931575" w:rsidRDefault="00E401E5" w:rsidP="00636C36">
            <w:pPr>
              <w:pStyle w:val="TAL"/>
            </w:pPr>
            <w:r w:rsidRPr="00931575">
              <w:t xml:space="preserve">The </w:t>
            </w:r>
            <w:r w:rsidRPr="00931575">
              <w:rPr>
                <w:i/>
              </w:rPr>
              <w:t xml:space="preserve">beam direction </w:t>
            </w:r>
            <w:proofErr w:type="gramStart"/>
            <w:r w:rsidRPr="00931575">
              <w:rPr>
                <w:i/>
              </w:rPr>
              <w:t>pair</w:t>
            </w:r>
            <w:proofErr w:type="gramEnd"/>
            <w:r w:rsidRPr="00931575">
              <w:rPr>
                <w:i/>
              </w:rPr>
              <w:t>(s)</w:t>
            </w:r>
            <w:r w:rsidRPr="00931575">
              <w:t xml:space="preserve"> corresponding to the following points:</w:t>
            </w:r>
          </w:p>
          <w:p w14:paraId="551BBFE3" w14:textId="77777777" w:rsidR="00E401E5" w:rsidRPr="00931575" w:rsidRDefault="00E401E5" w:rsidP="00636C36">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249D5C48" w14:textId="77777777" w:rsidR="00E401E5" w:rsidRPr="00931575" w:rsidRDefault="00E401E5" w:rsidP="00636C36">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43E9F073" w14:textId="77777777" w:rsidR="00E401E5" w:rsidRPr="00931575" w:rsidRDefault="00E401E5" w:rsidP="00636C36">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00BA51C2" w14:textId="77777777" w:rsidR="00E401E5" w:rsidRPr="00931575" w:rsidRDefault="00E401E5" w:rsidP="00636C36">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06DF3B20" w14:textId="77777777" w:rsidR="00E401E5" w:rsidRPr="00931575" w:rsidRDefault="00E401E5" w:rsidP="00636C36">
            <w:pPr>
              <w:pStyle w:val="TAL"/>
            </w:pPr>
            <w:r w:rsidRPr="00931575">
              <w:t xml:space="preserve">The maximum steering direction(s) may coincide with </w:t>
            </w:r>
            <w:r w:rsidRPr="00931575">
              <w:rPr>
                <w:i/>
              </w:rPr>
              <w:t>the reference beam centre direction</w:t>
            </w:r>
            <w:r w:rsidRPr="00931575">
              <w:t>.</w:t>
            </w:r>
          </w:p>
          <w:p w14:paraId="3CEBDE38" w14:textId="77777777" w:rsidR="00E401E5" w:rsidRPr="00931575" w:rsidRDefault="00E401E5" w:rsidP="00636C36">
            <w:pPr>
              <w:pStyle w:val="TOC7"/>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3FB8D409" w14:textId="77777777" w:rsidR="00E401E5" w:rsidRPr="00931575" w:rsidRDefault="00E401E5" w:rsidP="00636C36">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0AB3C94" w14:textId="77777777" w:rsidR="00E401E5" w:rsidRPr="00931575" w:rsidRDefault="00E401E5" w:rsidP="00636C3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43FD567" w14:textId="77777777" w:rsidR="00E401E5" w:rsidRPr="00931575" w:rsidRDefault="00E401E5" w:rsidP="00636C36">
            <w:pPr>
              <w:pStyle w:val="TAL"/>
            </w:pPr>
            <w:r w:rsidRPr="00931575">
              <w:t>x</w:t>
            </w:r>
          </w:p>
        </w:tc>
      </w:tr>
      <w:tr w:rsidR="00E401E5" w:rsidRPr="00931575" w14:paraId="4270DAD8"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396A0DF3" w14:textId="77777777" w:rsidR="00E401E5" w:rsidRPr="00931575" w:rsidRDefault="00E401E5" w:rsidP="00636C36">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34A5FA7F" w14:textId="77777777" w:rsidR="00E401E5" w:rsidRPr="00931575" w:rsidRDefault="00E401E5" w:rsidP="00636C36">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5E879E18" w14:textId="77777777" w:rsidR="00E401E5" w:rsidRPr="00931575" w:rsidRDefault="00E401E5" w:rsidP="00636C36">
            <w:pPr>
              <w:pStyle w:val="TAL"/>
            </w:pPr>
            <w:r w:rsidRPr="00931575">
              <w:t>The rated EIRP level per carrier (</w:t>
            </w:r>
            <w:proofErr w:type="spellStart"/>
            <w:proofErr w:type="gramStart"/>
            <w:r w:rsidRPr="00931575">
              <w:t>P</w:t>
            </w:r>
            <w:r w:rsidRPr="00931575">
              <w:rPr>
                <w:vertAlign w:val="subscript"/>
              </w:rPr>
              <w:t>rated,c</w:t>
            </w:r>
            <w:proofErr w:type="gramEnd"/>
            <w:r w:rsidRPr="00931575">
              <w:rPr>
                <w:vertAlign w:val="subscript"/>
              </w:rPr>
              <w:t>,EIRP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13C8F542" w14:textId="77777777" w:rsidR="00E401E5" w:rsidRPr="00931575" w:rsidRDefault="00E401E5" w:rsidP="00636C36">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1F75A617" w14:textId="77777777" w:rsidR="00E401E5" w:rsidRPr="00931575" w:rsidRDefault="00E401E5" w:rsidP="00636C36">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F719446" w14:textId="77777777" w:rsidR="00E401E5" w:rsidRPr="00931575" w:rsidRDefault="00E401E5" w:rsidP="00636C3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3522C0E" w14:textId="77777777" w:rsidR="00E401E5" w:rsidRPr="00931575" w:rsidRDefault="00E401E5" w:rsidP="00636C36">
            <w:pPr>
              <w:pStyle w:val="TAL"/>
            </w:pPr>
            <w:r w:rsidRPr="00931575">
              <w:t>x</w:t>
            </w:r>
          </w:p>
        </w:tc>
      </w:tr>
      <w:tr w:rsidR="00E401E5" w:rsidRPr="00931575" w14:paraId="04A6B9D4"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7E886E6D" w14:textId="77777777" w:rsidR="00E401E5" w:rsidRPr="00931575" w:rsidRDefault="00E401E5" w:rsidP="00636C36">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53014342" w14:textId="77777777" w:rsidR="00E401E5" w:rsidRPr="00931575" w:rsidRDefault="00E401E5" w:rsidP="00636C36">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727E17F6" w14:textId="77777777" w:rsidR="00E401E5" w:rsidRPr="00931575" w:rsidRDefault="00E401E5" w:rsidP="00636C36">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6A6A222A" w14:textId="77777777" w:rsidR="00E401E5" w:rsidRPr="00931575" w:rsidRDefault="00E401E5" w:rsidP="00636C36">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4AD9162" w14:textId="77777777" w:rsidR="00E401E5" w:rsidRPr="00931575" w:rsidRDefault="00E401E5" w:rsidP="00636C3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1AF1434" w14:textId="77777777" w:rsidR="00E401E5" w:rsidRPr="00931575" w:rsidRDefault="00E401E5" w:rsidP="00636C36">
            <w:pPr>
              <w:pStyle w:val="TAL"/>
            </w:pPr>
            <w:r w:rsidRPr="00931575">
              <w:t>x</w:t>
            </w:r>
          </w:p>
        </w:tc>
      </w:tr>
      <w:tr w:rsidR="00E401E5" w:rsidRPr="00931575" w14:paraId="2A39FC97"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0B33B091" w14:textId="77777777" w:rsidR="00E401E5" w:rsidRPr="00931575" w:rsidRDefault="00E401E5" w:rsidP="00636C36">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59096724" w14:textId="77777777" w:rsidR="00E401E5" w:rsidRPr="00931575" w:rsidRDefault="00E401E5" w:rsidP="00636C36">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58C6C052" w14:textId="77777777" w:rsidR="00E401E5" w:rsidRPr="00931575" w:rsidRDefault="00E401E5" w:rsidP="00636C36">
            <w:pPr>
              <w:pStyle w:val="TAL"/>
            </w:pPr>
            <w:r w:rsidRPr="00931575">
              <w:t>List of beams which are declared to be equivalent.</w:t>
            </w:r>
          </w:p>
          <w:p w14:paraId="5BCCE760" w14:textId="77777777" w:rsidR="00E401E5" w:rsidRPr="00931575" w:rsidRDefault="00E401E5" w:rsidP="00636C36">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5ED522B1" w14:textId="77777777" w:rsidR="00E401E5" w:rsidRPr="00931575" w:rsidRDefault="00E401E5" w:rsidP="00636C36">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1A0D1D1" w14:textId="77777777" w:rsidR="00E401E5" w:rsidRPr="00931575" w:rsidRDefault="00E401E5" w:rsidP="00636C3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19E1FE3" w14:textId="77777777" w:rsidR="00E401E5" w:rsidRPr="00931575" w:rsidRDefault="00E401E5" w:rsidP="00636C36">
            <w:pPr>
              <w:pStyle w:val="TAL"/>
            </w:pPr>
            <w:r w:rsidRPr="00931575">
              <w:t>x</w:t>
            </w:r>
          </w:p>
        </w:tc>
      </w:tr>
      <w:tr w:rsidR="00E401E5" w:rsidRPr="00931575" w14:paraId="7B990D5A"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0D9BFE62" w14:textId="77777777" w:rsidR="00E401E5" w:rsidRPr="00931575" w:rsidRDefault="00E401E5" w:rsidP="00636C36">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347AA632" w14:textId="77777777" w:rsidR="00E401E5" w:rsidRPr="00931575" w:rsidRDefault="00E401E5" w:rsidP="00636C36">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60468AEA" w14:textId="77777777" w:rsidR="00E401E5" w:rsidRPr="00931575" w:rsidRDefault="00E401E5" w:rsidP="00636C36">
            <w:pPr>
              <w:pStyle w:val="TAL"/>
            </w:pPr>
            <w:r w:rsidRPr="00931575">
              <w:t>List of beams which have been declared equivalent (D.13) and can be generated in parallel using independent RF power resources.</w:t>
            </w:r>
          </w:p>
          <w:p w14:paraId="0D4C24CA" w14:textId="77777777" w:rsidR="00E401E5" w:rsidRPr="00931575" w:rsidRDefault="00E401E5" w:rsidP="00636C36">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3D2C1939" w14:textId="77777777" w:rsidR="00E401E5" w:rsidRPr="00931575" w:rsidRDefault="00E401E5" w:rsidP="00636C36">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FD07041" w14:textId="77777777" w:rsidR="00E401E5" w:rsidRPr="00931575" w:rsidRDefault="00E401E5" w:rsidP="00636C3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A6F5191" w14:textId="77777777" w:rsidR="00E401E5" w:rsidRPr="00931575" w:rsidRDefault="00E401E5" w:rsidP="00636C36">
            <w:pPr>
              <w:pStyle w:val="TAL"/>
            </w:pPr>
            <w:r w:rsidRPr="00931575">
              <w:t>x</w:t>
            </w:r>
          </w:p>
        </w:tc>
      </w:tr>
      <w:tr w:rsidR="00E401E5" w:rsidRPr="00931575" w14:paraId="6EA1CE8C"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39A22231" w14:textId="77777777" w:rsidR="00E401E5" w:rsidRPr="00931575" w:rsidRDefault="00E401E5" w:rsidP="00636C36">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1C068C3E" w14:textId="77777777" w:rsidR="00E401E5" w:rsidRPr="00931575" w:rsidRDefault="00E401E5" w:rsidP="00636C36">
            <w:pPr>
              <w:pStyle w:val="TAL"/>
            </w:pPr>
            <w:r w:rsidRPr="00931575">
              <w:rPr>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423EE337" w14:textId="77777777" w:rsidR="00E401E5" w:rsidRPr="00931575" w:rsidRDefault="00E401E5" w:rsidP="00636C36">
            <w:pPr>
              <w:pStyle w:val="TAL"/>
            </w:pPr>
            <w:r w:rsidRPr="00931575">
              <w:rPr>
                <w:lang w:eastAsia="en-GB"/>
              </w:rPr>
              <w:t xml:space="preserve">The number of carriers per operating band the BS </w:t>
            </w:r>
            <w:proofErr w:type="gramStart"/>
            <w:r w:rsidRPr="00931575">
              <w:rPr>
                <w:lang w:eastAsia="en-GB"/>
              </w:rPr>
              <w:t>is capable of generating</w:t>
            </w:r>
            <w:proofErr w:type="gramEnd"/>
            <w:r w:rsidRPr="00931575">
              <w:rPr>
                <w:lang w:eastAsia="en-GB"/>
              </w:rPr>
              <w:t xml:space="preserve"> at maximum TRP declared for every beam</w:t>
            </w:r>
            <w:r w:rsidRPr="00931575">
              <w:t xml:space="preserve"> (D.3)</w:t>
            </w:r>
            <w:r w:rsidRPr="00931575">
              <w:rPr>
                <w:lang w:eastAsia="en-GB"/>
              </w:rPr>
              <w:t>.</w:t>
            </w:r>
          </w:p>
        </w:tc>
        <w:tc>
          <w:tcPr>
            <w:tcW w:w="992" w:type="dxa"/>
            <w:tcBorders>
              <w:top w:val="single" w:sz="4" w:space="0" w:color="auto"/>
              <w:left w:val="single" w:sz="4" w:space="0" w:color="auto"/>
              <w:bottom w:val="single" w:sz="4" w:space="0" w:color="auto"/>
              <w:right w:val="single" w:sz="4" w:space="0" w:color="auto"/>
            </w:tcBorders>
          </w:tcPr>
          <w:p w14:paraId="019F93C5" w14:textId="77777777" w:rsidR="00E401E5" w:rsidRPr="00931575" w:rsidRDefault="00E401E5" w:rsidP="00636C36">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1F4976C" w14:textId="77777777" w:rsidR="00E401E5" w:rsidRPr="00931575" w:rsidRDefault="00E401E5" w:rsidP="00636C3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F62068A" w14:textId="77777777" w:rsidR="00E401E5" w:rsidRPr="00931575" w:rsidRDefault="00E401E5" w:rsidP="00636C36">
            <w:pPr>
              <w:pStyle w:val="TAL"/>
            </w:pPr>
            <w:r w:rsidRPr="00931575">
              <w:t>x</w:t>
            </w:r>
          </w:p>
        </w:tc>
      </w:tr>
      <w:tr w:rsidR="00E401E5" w:rsidRPr="00931575" w14:paraId="5FDD801A"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507DB8C9" w14:textId="77777777" w:rsidR="00E401E5" w:rsidRPr="00931575" w:rsidRDefault="00E401E5" w:rsidP="00636C36">
            <w:pPr>
              <w:pStyle w:val="TAL"/>
              <w:rPr>
                <w:rFonts w:cs="Arial"/>
                <w:szCs w:val="18"/>
                <w:lang w:eastAsia="en-GB"/>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0226CE77" w14:textId="77777777" w:rsidR="00E401E5" w:rsidRPr="00931575" w:rsidRDefault="00E401E5" w:rsidP="00636C36">
            <w:pPr>
              <w:pStyle w:val="TAL"/>
              <w:rPr>
                <w:lang w:eastAsia="en-GB"/>
              </w:rPr>
            </w:pPr>
            <w:r w:rsidRPr="00931575">
              <w:rPr>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25CB5DBC" w14:textId="77777777" w:rsidR="00E401E5" w:rsidRPr="00931575" w:rsidRDefault="00E401E5" w:rsidP="00636C36">
            <w:pPr>
              <w:pStyle w:val="TAL"/>
              <w:rPr>
                <w:lang w:eastAsia="en-GB"/>
              </w:rPr>
            </w:pPr>
            <w:r w:rsidRPr="00931575">
              <w:rPr>
                <w:lang w:eastAsia="en-GB"/>
              </w:rPr>
              <w:t xml:space="preserve">List of </w:t>
            </w:r>
            <w:r w:rsidRPr="00931575">
              <w:rPr>
                <w:i/>
                <w:lang w:eastAsia="en-GB"/>
              </w:rPr>
              <w:t>operating bands</w:t>
            </w:r>
            <w:r w:rsidRPr="00931575">
              <w:rPr>
                <w:lang w:eastAsia="en-GB"/>
              </w:rPr>
              <w:t xml:space="preserve"> which are generated using transceiver units supporting operation in multiple </w:t>
            </w:r>
            <w:r w:rsidRPr="00931575">
              <w:rPr>
                <w:i/>
                <w:lang w:eastAsia="en-GB"/>
              </w:rPr>
              <w:t>operating bands</w:t>
            </w:r>
            <w:r w:rsidRPr="00931575">
              <w:rPr>
                <w:lang w:eastAsia="en-GB"/>
              </w:rPr>
              <w:t xml:space="preserve"> through common active RF components. Declared for each </w:t>
            </w:r>
            <w:r w:rsidRPr="00931575">
              <w:rPr>
                <w:i/>
                <w:lang w:eastAsia="en-GB"/>
              </w:rPr>
              <w:t>operating band</w:t>
            </w:r>
            <w:r w:rsidRPr="00931575">
              <w:rPr>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05D7B91D" w14:textId="77777777" w:rsidR="00E401E5" w:rsidRPr="00931575" w:rsidRDefault="00E401E5" w:rsidP="00636C3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FE54069" w14:textId="77777777" w:rsidR="00E401E5" w:rsidRPr="00931575" w:rsidRDefault="00E401E5" w:rsidP="00636C3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8E4E2CC" w14:textId="77777777" w:rsidR="00E401E5" w:rsidRPr="00931575" w:rsidRDefault="00E401E5" w:rsidP="00636C36">
            <w:pPr>
              <w:pStyle w:val="TAL"/>
            </w:pPr>
            <w:r w:rsidRPr="00931575">
              <w:rPr>
                <w:lang w:eastAsia="zh-CN"/>
              </w:rPr>
              <w:t>n/a</w:t>
            </w:r>
          </w:p>
        </w:tc>
      </w:tr>
      <w:tr w:rsidR="00E401E5" w:rsidRPr="00931575" w14:paraId="3390E5E4"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4F885709" w14:textId="77777777" w:rsidR="00E401E5" w:rsidRPr="00931575" w:rsidRDefault="00E401E5" w:rsidP="00636C36">
            <w:pPr>
              <w:pStyle w:val="TAL"/>
              <w:rPr>
                <w:rFonts w:cs="Arial"/>
                <w:szCs w:val="18"/>
                <w:lang w:eastAsia="en-GB"/>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3C7FDC32" w14:textId="77777777" w:rsidR="00E401E5" w:rsidRPr="00931575" w:rsidRDefault="00E401E5" w:rsidP="00636C36">
            <w:pPr>
              <w:pStyle w:val="TAL"/>
              <w:rPr>
                <w:lang w:eastAsia="en-GB"/>
              </w:rPr>
            </w:pPr>
            <w:r w:rsidRPr="00931575">
              <w:rPr>
                <w:lang w:eastAsia="en-GB"/>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102F4189" w14:textId="77777777" w:rsidR="00E401E5" w:rsidRPr="00931575" w:rsidRDefault="00E401E5" w:rsidP="00636C36">
            <w:pPr>
              <w:pStyle w:val="TAL"/>
            </w:pPr>
            <w:r w:rsidRPr="00931575">
              <w:rPr>
                <w:lang w:eastAsia="en-GB"/>
              </w:rPr>
              <w:t xml:space="preserve">Maximum </w:t>
            </w:r>
            <w:r w:rsidRPr="00931575">
              <w:rPr>
                <w:i/>
                <w:lang w:eastAsia="en-GB"/>
              </w:rPr>
              <w:t>Base Station RF Bandwidth</w:t>
            </w:r>
            <w:r w:rsidRPr="00931575">
              <w:rPr>
                <w:lang w:eastAsia="en-GB"/>
              </w:rPr>
              <w:t xml:space="preserve"> in the </w:t>
            </w:r>
            <w:r w:rsidRPr="00931575">
              <w:rPr>
                <w:i/>
                <w:lang w:eastAsia="en-GB"/>
              </w:rPr>
              <w:t>operating band</w:t>
            </w:r>
            <w:r w:rsidRPr="00931575">
              <w:rPr>
                <w:lang w:eastAsia="en-GB"/>
              </w:rPr>
              <w:t>, declared for each supported operating band (D.4</w:t>
            </w:r>
            <w:r w:rsidRPr="00931575">
              <w:t>).</w:t>
            </w:r>
          </w:p>
          <w:p w14:paraId="7FF1D04D" w14:textId="77777777" w:rsidR="00E401E5" w:rsidRPr="00931575" w:rsidRDefault="00E401E5" w:rsidP="00636C36">
            <w:pPr>
              <w:pStyle w:val="TAL"/>
              <w:rPr>
                <w:lang w:eastAsia="en-GB"/>
              </w:rPr>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7AD10844" w14:textId="77777777" w:rsidR="00E401E5" w:rsidRPr="00931575" w:rsidRDefault="00E401E5" w:rsidP="00636C3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03700EE" w14:textId="77777777" w:rsidR="00E401E5" w:rsidRPr="00931575" w:rsidRDefault="00E401E5" w:rsidP="00636C3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92B776A" w14:textId="77777777" w:rsidR="00E401E5" w:rsidRPr="00931575" w:rsidRDefault="00E401E5" w:rsidP="00636C36">
            <w:pPr>
              <w:pStyle w:val="TAL"/>
              <w:rPr>
                <w:lang w:eastAsia="zh-CN"/>
              </w:rPr>
            </w:pPr>
            <w:r w:rsidRPr="00931575">
              <w:t>x</w:t>
            </w:r>
          </w:p>
        </w:tc>
      </w:tr>
      <w:tr w:rsidR="00E401E5" w:rsidRPr="00931575" w14:paraId="3393AE65"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58D02123" w14:textId="77777777" w:rsidR="00E401E5" w:rsidRPr="00931575" w:rsidDel="000F1670" w:rsidRDefault="00E401E5" w:rsidP="00636C36">
            <w:pPr>
              <w:pStyle w:val="TAL"/>
              <w:rPr>
                <w:rFonts w:cs="Arial"/>
                <w:szCs w:val="18"/>
                <w:lang w:eastAsia="en-GB"/>
              </w:rPr>
            </w:pPr>
            <w:r w:rsidRPr="00931575">
              <w:lastRenderedPageBreak/>
              <w:t>D.18</w:t>
            </w:r>
          </w:p>
        </w:tc>
        <w:tc>
          <w:tcPr>
            <w:tcW w:w="1842" w:type="dxa"/>
            <w:tcBorders>
              <w:top w:val="single" w:sz="4" w:space="0" w:color="auto"/>
              <w:left w:val="single" w:sz="4" w:space="0" w:color="auto"/>
              <w:bottom w:val="single" w:sz="4" w:space="0" w:color="auto"/>
              <w:right w:val="single" w:sz="4" w:space="0" w:color="auto"/>
            </w:tcBorders>
          </w:tcPr>
          <w:p w14:paraId="4394163A" w14:textId="77777777" w:rsidR="00E401E5" w:rsidRPr="00931575" w:rsidRDefault="00E401E5" w:rsidP="00636C36">
            <w:pPr>
              <w:pStyle w:val="TAL"/>
              <w:rPr>
                <w:lang w:eastAsia="en-GB"/>
              </w:rPr>
            </w:pPr>
            <w:r w:rsidRPr="00931575">
              <w:rPr>
                <w:lang w:eastAsia="en-GB"/>
              </w:rPr>
              <w:t xml:space="preserve">Maximum </w:t>
            </w:r>
            <w:r w:rsidRPr="00931575">
              <w:rPr>
                <w:i/>
                <w:lang w:eastAsia="en-GB"/>
              </w:rPr>
              <w:t>Radio Bandwidth</w:t>
            </w:r>
            <w:r w:rsidRPr="00931575">
              <w:rPr>
                <w:lang w:eastAsia="en-GB"/>
              </w:rPr>
              <w:t xml:space="preserve"> of the </w:t>
            </w:r>
            <w:r w:rsidRPr="00931575">
              <w:rPr>
                <w:i/>
                <w:lang w:eastAsia="en-GB"/>
              </w:rPr>
              <w:t>operating band</w:t>
            </w:r>
            <w:r w:rsidRPr="00931575">
              <w:rPr>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23259919" w14:textId="77777777" w:rsidR="00E401E5" w:rsidRPr="00931575" w:rsidRDefault="00E401E5" w:rsidP="00636C36">
            <w:pPr>
              <w:pStyle w:val="TAL"/>
              <w:rPr>
                <w:lang w:eastAsia="en-GB"/>
              </w:rPr>
            </w:pPr>
            <w:r w:rsidRPr="00931575">
              <w:rPr>
                <w:lang w:eastAsia="en-GB"/>
              </w:rPr>
              <w:t xml:space="preserve">Largest </w:t>
            </w:r>
            <w:r w:rsidRPr="00931575">
              <w:rPr>
                <w:i/>
                <w:lang w:eastAsia="en-GB"/>
              </w:rPr>
              <w:t>Radio Bandwidth</w:t>
            </w:r>
            <w:r w:rsidRPr="00931575">
              <w:rPr>
                <w:lang w:eastAsia="en-GB"/>
              </w:rPr>
              <w:t xml:space="preserve"> that can be supported by the </w:t>
            </w:r>
            <w:r w:rsidRPr="00931575">
              <w:rPr>
                <w:i/>
                <w:lang w:eastAsia="en-GB"/>
              </w:rPr>
              <w:t xml:space="preserve">operating bands </w:t>
            </w:r>
            <w:r w:rsidRPr="00931575">
              <w:rPr>
                <w:lang w:eastAsia="en-GB"/>
              </w:rPr>
              <w:t>with multi-band dependencies.</w:t>
            </w:r>
          </w:p>
          <w:p w14:paraId="746F0861" w14:textId="77777777" w:rsidR="00E401E5" w:rsidRPr="00931575" w:rsidRDefault="00E401E5" w:rsidP="00636C36">
            <w:pPr>
              <w:pStyle w:val="TAL"/>
              <w:rPr>
                <w:lang w:eastAsia="en-GB"/>
              </w:rPr>
            </w:pPr>
            <w:r w:rsidRPr="00931575">
              <w:rPr>
                <w:lang w:eastAsia="en-GB"/>
              </w:rPr>
              <w:t xml:space="preserve">Declared for each supported </w:t>
            </w:r>
            <w:r w:rsidRPr="00931575">
              <w:rPr>
                <w:i/>
                <w:lang w:eastAsia="en-GB"/>
              </w:rPr>
              <w:t>operating band</w:t>
            </w:r>
            <w:r w:rsidRPr="00931575">
              <w:rPr>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62A16932" w14:textId="77777777" w:rsidR="00E401E5" w:rsidRPr="00931575" w:rsidRDefault="00E401E5" w:rsidP="00636C3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54D9C05" w14:textId="77777777" w:rsidR="00E401E5" w:rsidRPr="00931575" w:rsidRDefault="00E401E5" w:rsidP="00636C3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D676B7E" w14:textId="77777777" w:rsidR="00E401E5" w:rsidRPr="00931575" w:rsidRDefault="00E401E5" w:rsidP="00636C36">
            <w:pPr>
              <w:pStyle w:val="TAL"/>
            </w:pPr>
            <w:r w:rsidRPr="00931575">
              <w:t>n/a</w:t>
            </w:r>
          </w:p>
        </w:tc>
      </w:tr>
      <w:tr w:rsidR="00E401E5" w:rsidRPr="00931575" w14:paraId="7BCDB357"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439628A4" w14:textId="77777777" w:rsidR="00E401E5" w:rsidRPr="00931575" w:rsidDel="000F1670" w:rsidRDefault="00E401E5" w:rsidP="00636C36">
            <w:pPr>
              <w:pStyle w:val="TAL"/>
              <w:rPr>
                <w:rFonts w:cs="Arial"/>
                <w:szCs w:val="18"/>
                <w:lang w:eastAsia="en-GB"/>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72A1EE25" w14:textId="77777777" w:rsidR="00E401E5" w:rsidRPr="00931575" w:rsidRDefault="00E401E5" w:rsidP="00636C36">
            <w:pPr>
              <w:pStyle w:val="TAL"/>
              <w:rPr>
                <w:rFonts w:cs="Arial"/>
                <w:szCs w:val="18"/>
                <w:lang w:eastAsia="en-GB"/>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493A0816" w14:textId="77777777" w:rsidR="00E401E5" w:rsidRPr="00931575" w:rsidRDefault="00E401E5" w:rsidP="00636C36">
            <w:pPr>
              <w:pStyle w:val="TAL"/>
              <w:rPr>
                <w:lang w:eastAsia="en-GB"/>
              </w:rPr>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52551D91" w14:textId="77777777" w:rsidR="00E401E5" w:rsidRPr="00931575" w:rsidRDefault="00E401E5" w:rsidP="00636C3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65C1AE5" w14:textId="77777777" w:rsidR="00E401E5" w:rsidRPr="00931575" w:rsidRDefault="00E401E5" w:rsidP="00636C3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6808727" w14:textId="77777777" w:rsidR="00E401E5" w:rsidRPr="00931575" w:rsidRDefault="00E401E5" w:rsidP="00636C36">
            <w:pPr>
              <w:pStyle w:val="TAL"/>
            </w:pPr>
            <w:r w:rsidRPr="00931575">
              <w:t>x</w:t>
            </w:r>
          </w:p>
        </w:tc>
      </w:tr>
      <w:tr w:rsidR="00E401E5" w:rsidRPr="00931575" w14:paraId="47A46C65"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1D65F815" w14:textId="77777777" w:rsidR="00E401E5" w:rsidRPr="00931575" w:rsidRDefault="00E401E5" w:rsidP="00636C36">
            <w:pPr>
              <w:pStyle w:val="TAL"/>
              <w:rPr>
                <w:rFonts w:cs="Arial"/>
                <w:szCs w:val="18"/>
                <w:lang w:eastAsia="en-GB"/>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6BEB119F" w14:textId="77777777" w:rsidR="00E401E5" w:rsidRPr="00931575" w:rsidRDefault="00E401E5" w:rsidP="00636C36">
            <w:pPr>
              <w:pStyle w:val="TAL"/>
              <w:rPr>
                <w:lang w:eastAsia="en-GB"/>
              </w:rPr>
            </w:pPr>
            <w:r w:rsidRPr="00931575">
              <w:rPr>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340FF25B" w14:textId="77777777" w:rsidR="00E401E5" w:rsidRPr="00931575" w:rsidRDefault="00E401E5" w:rsidP="00636C36">
            <w:pPr>
              <w:pStyle w:val="TAL"/>
              <w:rPr>
                <w:lang w:eastAsia="en-GB"/>
              </w:rPr>
            </w:pPr>
            <w:r w:rsidRPr="00931575">
              <w:rPr>
                <w:lang w:eastAsia="en-GB"/>
              </w:rPr>
              <w:t xml:space="preserve">Declared </w:t>
            </w:r>
            <w:r w:rsidRPr="00931575">
              <w:t xml:space="preserve">of CA-only (with equal power spectral density among carriers) but not multiple </w:t>
            </w:r>
            <w:proofErr w:type="gramStart"/>
            <w:r w:rsidRPr="00931575">
              <w:t>carriers</w:t>
            </w:r>
            <w:proofErr w:type="gramEnd"/>
            <w:r w:rsidRPr="00931575">
              <w:t xml:space="preserve"> operation, declared </w:t>
            </w:r>
            <w:r w:rsidRPr="00931575">
              <w:rPr>
                <w:lang w:eastAsia="en-GB"/>
              </w:rPr>
              <w:t xml:space="preserve">per </w:t>
            </w:r>
            <w:r w:rsidRPr="00931575">
              <w:rPr>
                <w:i/>
                <w:lang w:eastAsia="en-GB"/>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62D14E9E" w14:textId="77777777" w:rsidR="00E401E5" w:rsidRPr="00931575" w:rsidRDefault="00E401E5" w:rsidP="00636C3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2C20122" w14:textId="77777777" w:rsidR="00E401E5" w:rsidRPr="00931575" w:rsidRDefault="00E401E5" w:rsidP="00636C3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7B220E3" w14:textId="77777777" w:rsidR="00E401E5" w:rsidRPr="00931575" w:rsidRDefault="00E401E5" w:rsidP="00636C36">
            <w:pPr>
              <w:pStyle w:val="TAL"/>
            </w:pPr>
            <w:r w:rsidRPr="00931575">
              <w:t>x</w:t>
            </w:r>
          </w:p>
        </w:tc>
      </w:tr>
      <w:tr w:rsidR="00E401E5" w:rsidRPr="00931575" w14:paraId="0EC62B30"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09DF46EC" w14:textId="77777777" w:rsidR="00E401E5" w:rsidRPr="00931575" w:rsidRDefault="00E401E5" w:rsidP="00636C36">
            <w:pPr>
              <w:pStyle w:val="TAL"/>
              <w:rPr>
                <w:rFonts w:cs="Arial"/>
                <w:szCs w:val="18"/>
                <w:lang w:eastAsia="en-GB"/>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55B0723F" w14:textId="77777777" w:rsidR="00E401E5" w:rsidRPr="00931575" w:rsidRDefault="00E401E5" w:rsidP="00636C36">
            <w:pPr>
              <w:pStyle w:val="TAL"/>
              <w:rPr>
                <w:lang w:eastAsia="en-GB"/>
              </w:rPr>
            </w:pPr>
            <w:r w:rsidRPr="00931575">
              <w:rPr>
                <w:lang w:eastAsia="en-GB"/>
              </w:rPr>
              <w:t xml:space="preserve">Maximum number of supported carriers per </w:t>
            </w:r>
            <w:r w:rsidRPr="00931575">
              <w:rPr>
                <w:i/>
                <w:iCs/>
                <w:lang w:eastAsia="en-GB"/>
              </w:rPr>
              <w:t>operating band</w:t>
            </w:r>
            <w:r w:rsidRPr="00931575">
              <w:rPr>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6D1BC2A9" w14:textId="77777777" w:rsidR="00E401E5" w:rsidRPr="00931575" w:rsidRDefault="00E401E5" w:rsidP="00636C36">
            <w:pPr>
              <w:pStyle w:val="TAL"/>
              <w:rPr>
                <w:lang w:eastAsia="en-GB"/>
              </w:rPr>
            </w:pPr>
            <w:r w:rsidRPr="00931575">
              <w:rPr>
                <w:lang w:eastAsia="en-GB"/>
              </w:rPr>
              <w:t xml:space="preserve">Maximum number of supported carriers per supported </w:t>
            </w:r>
            <w:r w:rsidRPr="00931575">
              <w:rPr>
                <w:i/>
                <w:iCs/>
                <w:lang w:eastAsia="en-GB"/>
              </w:rPr>
              <w:t>operating band</w:t>
            </w:r>
            <w:r w:rsidRPr="00931575">
              <w:rPr>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5D07BD30" w14:textId="77777777" w:rsidR="00E401E5" w:rsidRPr="00931575" w:rsidRDefault="00E401E5" w:rsidP="00636C3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CF1B494" w14:textId="77777777" w:rsidR="00E401E5" w:rsidRPr="00931575" w:rsidRDefault="00E401E5" w:rsidP="00636C3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FA958F3" w14:textId="77777777" w:rsidR="00E401E5" w:rsidRPr="00931575" w:rsidRDefault="00E401E5" w:rsidP="00636C36">
            <w:pPr>
              <w:pStyle w:val="TAL"/>
            </w:pPr>
            <w:r w:rsidRPr="00931575">
              <w:t>n/a</w:t>
            </w:r>
          </w:p>
        </w:tc>
      </w:tr>
      <w:tr w:rsidR="00E401E5" w:rsidRPr="00931575" w14:paraId="55E9B53F"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637379CC" w14:textId="77777777" w:rsidR="00E401E5" w:rsidRPr="00931575" w:rsidRDefault="00E401E5" w:rsidP="00636C36">
            <w:pPr>
              <w:pStyle w:val="TAL"/>
              <w:rPr>
                <w:rFonts w:cs="Arial"/>
                <w:szCs w:val="18"/>
                <w:lang w:eastAsia="en-GB"/>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60146B23" w14:textId="77777777" w:rsidR="00E401E5" w:rsidRPr="00931575" w:rsidRDefault="00E401E5" w:rsidP="00636C36">
            <w:pPr>
              <w:pStyle w:val="TAL"/>
              <w:rPr>
                <w:lang w:eastAsia="en-GB"/>
              </w:rPr>
            </w:pPr>
            <w:proofErr w:type="spellStart"/>
            <w:r w:rsidRPr="00931575">
              <w:rPr>
                <w:lang w:val="fr-FR" w:eastAsia="en-GB"/>
              </w:rPr>
              <w:t>Contiguous</w:t>
            </w:r>
            <w:proofErr w:type="spellEnd"/>
            <w:r w:rsidRPr="00931575">
              <w:rPr>
                <w:lang w:val="fr-FR" w:eastAsia="en-GB"/>
              </w:rPr>
              <w:t xml:space="preserve"> or non-</w:t>
            </w:r>
            <w:proofErr w:type="spellStart"/>
            <w:r w:rsidRPr="00931575">
              <w:rPr>
                <w:lang w:val="fr-FR" w:eastAsia="en-GB"/>
              </w:rPr>
              <w:t>contiguous</w:t>
            </w:r>
            <w:proofErr w:type="spellEnd"/>
            <w:r w:rsidRPr="00931575">
              <w:rPr>
                <w:lang w:val="fr-FR" w:eastAsia="en-GB"/>
              </w:rPr>
              <w:t xml:space="preserve"> </w:t>
            </w:r>
            <w:proofErr w:type="spellStart"/>
            <w:r w:rsidRPr="00931575">
              <w:rPr>
                <w:lang w:val="fr-FR" w:eastAsia="en-GB"/>
              </w:rPr>
              <w:t>spectrum</w:t>
            </w:r>
            <w:proofErr w:type="spellEnd"/>
            <w:r w:rsidRPr="00931575">
              <w:rPr>
                <w:lang w:val="fr-FR" w:eastAsia="en-GB"/>
              </w:rPr>
              <w:t xml:space="preserve"> </w:t>
            </w:r>
            <w:proofErr w:type="spellStart"/>
            <w:r w:rsidRPr="00931575">
              <w:rPr>
                <w:lang w:val="fr-FR" w:eastAsia="en-GB"/>
              </w:rPr>
              <w:t>operation</w:t>
            </w:r>
            <w:proofErr w:type="spellEnd"/>
            <w:r w:rsidRPr="00931575">
              <w:rPr>
                <w:lang w:val="fr-FR" w:eastAsia="en-GB"/>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0A5F0A5D" w14:textId="77777777" w:rsidR="00E401E5" w:rsidRPr="00931575" w:rsidRDefault="00E401E5" w:rsidP="00636C36">
            <w:pPr>
              <w:pStyle w:val="TAL"/>
              <w:rPr>
                <w:lang w:eastAsia="en-GB"/>
              </w:rPr>
            </w:pPr>
            <w:r w:rsidRPr="00931575">
              <w:rPr>
                <w:lang w:eastAsia="en-GB"/>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7B1D53CB" w14:textId="77777777" w:rsidR="00E401E5" w:rsidRPr="00931575" w:rsidRDefault="00E401E5" w:rsidP="00636C3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F2493EC" w14:textId="77777777" w:rsidR="00E401E5" w:rsidRPr="00931575" w:rsidRDefault="00E401E5" w:rsidP="00636C3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94BA445" w14:textId="77777777" w:rsidR="00E401E5" w:rsidRPr="00931575" w:rsidRDefault="00E401E5" w:rsidP="00636C36">
            <w:pPr>
              <w:pStyle w:val="TAL"/>
            </w:pPr>
            <w:r w:rsidRPr="00931575">
              <w:t>x</w:t>
            </w:r>
          </w:p>
        </w:tc>
      </w:tr>
      <w:tr w:rsidR="00E401E5" w:rsidRPr="00931575" w14:paraId="5298EDC2"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01DB04FC" w14:textId="77777777" w:rsidR="00E401E5" w:rsidRPr="00931575" w:rsidRDefault="00E401E5" w:rsidP="00636C36">
            <w:pPr>
              <w:pStyle w:val="TAL"/>
              <w:rPr>
                <w:rFonts w:cs="Arial"/>
                <w:szCs w:val="18"/>
                <w:lang w:eastAsia="en-GB"/>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4A5AFBE2" w14:textId="77777777" w:rsidR="00E401E5" w:rsidRPr="00931575" w:rsidRDefault="00E401E5" w:rsidP="00636C36">
            <w:pPr>
              <w:pStyle w:val="TAL"/>
              <w:rPr>
                <w:lang w:eastAsia="en-GB"/>
              </w:rPr>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1F7DD9C2" w14:textId="77777777" w:rsidR="00E401E5" w:rsidRPr="00931575" w:rsidRDefault="00E401E5" w:rsidP="00636C36">
            <w:pPr>
              <w:pStyle w:val="TAL"/>
              <w:rPr>
                <w:lang w:eastAsia="en-GB"/>
              </w:rPr>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3A17AAFD" w14:textId="77777777" w:rsidR="00E401E5" w:rsidRPr="00931575" w:rsidRDefault="00E401E5" w:rsidP="00636C36">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90778A3" w14:textId="77777777" w:rsidR="00E401E5" w:rsidRPr="00931575" w:rsidRDefault="00E401E5" w:rsidP="00636C3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EABDF0D" w14:textId="77777777" w:rsidR="00E401E5" w:rsidRPr="00931575" w:rsidRDefault="00E401E5" w:rsidP="00636C36">
            <w:pPr>
              <w:pStyle w:val="TAL"/>
            </w:pPr>
            <w:r w:rsidRPr="00931575">
              <w:rPr>
                <w:lang w:eastAsia="zh-CN"/>
              </w:rPr>
              <w:t>n/a</w:t>
            </w:r>
          </w:p>
        </w:tc>
      </w:tr>
      <w:tr w:rsidR="00E401E5" w:rsidRPr="00931575" w14:paraId="58B3E85B"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4FE60504" w14:textId="77777777" w:rsidR="00E401E5" w:rsidRPr="00931575" w:rsidRDefault="00E401E5" w:rsidP="00636C36">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465B469D" w14:textId="77777777" w:rsidR="00E401E5" w:rsidRPr="00931575" w:rsidRDefault="00E401E5" w:rsidP="00636C36">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36B0DEE9" w14:textId="77777777" w:rsidR="00E401E5" w:rsidRPr="00931575" w:rsidRDefault="00E401E5" w:rsidP="00636C36">
            <w:pPr>
              <w:pStyle w:val="TAL"/>
            </w:pPr>
            <w:r w:rsidRPr="00931575">
              <w:t>Operating band supported by the OSDD, declared for every OSDD (D.23).</w:t>
            </w:r>
          </w:p>
          <w:p w14:paraId="3A645D5F" w14:textId="77777777" w:rsidR="00E401E5" w:rsidRPr="00931575" w:rsidRDefault="00E401E5" w:rsidP="00636C36">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375EDF5A" w14:textId="77777777" w:rsidR="00E401E5" w:rsidRPr="00931575" w:rsidRDefault="00E401E5" w:rsidP="00636C36">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DAB515E" w14:textId="77777777" w:rsidR="00E401E5" w:rsidRPr="00931575" w:rsidRDefault="00E401E5" w:rsidP="00636C3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05D5C8A" w14:textId="77777777" w:rsidR="00E401E5" w:rsidRPr="00931575" w:rsidRDefault="00E401E5" w:rsidP="00636C36">
            <w:pPr>
              <w:pStyle w:val="TAL"/>
              <w:rPr>
                <w:lang w:eastAsia="zh-CN"/>
              </w:rPr>
            </w:pPr>
            <w:r w:rsidRPr="00931575">
              <w:t>n/a</w:t>
            </w:r>
          </w:p>
        </w:tc>
      </w:tr>
      <w:tr w:rsidR="00E401E5" w:rsidRPr="00931575" w14:paraId="05920ED9"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08E5DD2E" w14:textId="77777777" w:rsidR="00E401E5" w:rsidRPr="00931575" w:rsidRDefault="00E401E5" w:rsidP="00636C36">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7562D352" w14:textId="77777777" w:rsidR="00E401E5" w:rsidRPr="00931575" w:rsidRDefault="00E401E5" w:rsidP="00636C36">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6B51F808" w14:textId="77777777" w:rsidR="00E401E5" w:rsidRPr="00931575" w:rsidRDefault="00E401E5" w:rsidP="00636C36">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42A545DD" w14:textId="77777777" w:rsidR="00E401E5" w:rsidRPr="00931575" w:rsidRDefault="00E401E5" w:rsidP="00636C36">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9760BF8" w14:textId="77777777" w:rsidR="00E401E5" w:rsidRPr="00931575" w:rsidRDefault="00E401E5" w:rsidP="00636C3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0B61D62" w14:textId="77777777" w:rsidR="00E401E5" w:rsidRPr="00931575" w:rsidRDefault="00E401E5" w:rsidP="00636C36">
            <w:pPr>
              <w:pStyle w:val="TAL"/>
            </w:pPr>
            <w:r w:rsidRPr="00931575">
              <w:t>n/a</w:t>
            </w:r>
          </w:p>
        </w:tc>
      </w:tr>
      <w:tr w:rsidR="00E401E5" w:rsidRPr="00931575" w14:paraId="0F728D69"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4F5050EE" w14:textId="77777777" w:rsidR="00E401E5" w:rsidRPr="00931575" w:rsidRDefault="00E401E5" w:rsidP="00636C36">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573D99D8" w14:textId="77777777" w:rsidR="00E401E5" w:rsidRPr="00931575" w:rsidRDefault="00E401E5" w:rsidP="00636C36">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7143D612" w14:textId="77777777" w:rsidR="00E401E5" w:rsidRPr="00931575" w:rsidRDefault="00E401E5" w:rsidP="00636C36">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5278723D" w14:textId="77777777" w:rsidR="00E401E5" w:rsidRPr="00931575" w:rsidRDefault="00E401E5" w:rsidP="00636C36">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1C3782E" w14:textId="77777777" w:rsidR="00E401E5" w:rsidRPr="00931575" w:rsidRDefault="00E401E5" w:rsidP="00636C3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2E67DBC" w14:textId="77777777" w:rsidR="00E401E5" w:rsidRPr="00931575" w:rsidRDefault="00E401E5" w:rsidP="00636C36">
            <w:pPr>
              <w:pStyle w:val="TAL"/>
            </w:pPr>
            <w:r w:rsidRPr="00931575">
              <w:t>n/a</w:t>
            </w:r>
          </w:p>
        </w:tc>
      </w:tr>
      <w:tr w:rsidR="00E401E5" w:rsidRPr="00931575" w14:paraId="5B5E3384"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38A7AF37" w14:textId="77777777" w:rsidR="00E401E5" w:rsidRPr="00931575" w:rsidRDefault="00E401E5" w:rsidP="00636C36">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13F9A20E" w14:textId="77777777" w:rsidR="00E401E5" w:rsidRPr="00931575" w:rsidRDefault="00E401E5" w:rsidP="00636C36">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6ACABB17" w14:textId="77777777" w:rsidR="00E401E5" w:rsidRPr="00931575" w:rsidRDefault="00E401E5" w:rsidP="00636C36">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requirement (</w:t>
            </w:r>
            <w:proofErr w:type="gramStart"/>
            <w:r w:rsidRPr="00931575">
              <w:t>i.e.</w:t>
            </w:r>
            <w:proofErr w:type="gramEnd"/>
            <w:r w:rsidRPr="00931575">
              <w:t xml:space="preserve"> maximum allowable EIS value) applicable to all sensitivity </w:t>
            </w:r>
            <w:proofErr w:type="spellStart"/>
            <w:r w:rsidRPr="00931575">
              <w:t>RoAoA</w:t>
            </w:r>
            <w:proofErr w:type="spellEnd"/>
            <w:r w:rsidRPr="00931575">
              <w:t xml:space="preserve"> per OSDD.</w:t>
            </w:r>
          </w:p>
          <w:p w14:paraId="7E78508C" w14:textId="77777777" w:rsidR="00E401E5" w:rsidRPr="00931575" w:rsidRDefault="00E401E5" w:rsidP="00636C36">
            <w:pPr>
              <w:pStyle w:val="TAL"/>
            </w:pPr>
            <w:r w:rsidRPr="00931575">
              <w:t>Declared per NR</w:t>
            </w:r>
            <w:r w:rsidRPr="00931575" w:rsidDel="000F1670">
              <w:t xml:space="preserve"> </w:t>
            </w:r>
            <w:r w:rsidRPr="00931575">
              <w:t>supported channel BW for the OSDD (D.30).</w:t>
            </w:r>
          </w:p>
          <w:p w14:paraId="68B6F9FA" w14:textId="77777777" w:rsidR="00E401E5" w:rsidRPr="00931575" w:rsidRDefault="00E401E5" w:rsidP="00636C36">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4EA0D40C" w14:textId="77777777" w:rsidR="00E401E5" w:rsidRPr="00931575" w:rsidRDefault="00E401E5" w:rsidP="00636C36">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0AF39D3D" w14:textId="77777777" w:rsidR="00E401E5" w:rsidRPr="00931575" w:rsidRDefault="00E401E5" w:rsidP="00636C36">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EE3EE93" w14:textId="77777777" w:rsidR="00E401E5" w:rsidRPr="00931575" w:rsidRDefault="00E401E5" w:rsidP="00636C3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94446D5" w14:textId="77777777" w:rsidR="00E401E5" w:rsidRPr="00931575" w:rsidRDefault="00E401E5" w:rsidP="00636C36">
            <w:pPr>
              <w:pStyle w:val="TAL"/>
            </w:pPr>
            <w:r w:rsidRPr="00931575">
              <w:t>n/a</w:t>
            </w:r>
          </w:p>
        </w:tc>
      </w:tr>
      <w:tr w:rsidR="00E401E5" w:rsidRPr="00931575" w14:paraId="2ABD1C6F"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47EB3C80" w14:textId="77777777" w:rsidR="00E401E5" w:rsidRPr="00931575" w:rsidDel="000F1670" w:rsidRDefault="00E401E5" w:rsidP="00636C36">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267CC368" w14:textId="77777777" w:rsidR="00E401E5" w:rsidRPr="00931575" w:rsidRDefault="00E401E5" w:rsidP="00636C36">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1B613C82" w14:textId="77777777" w:rsidR="00E401E5" w:rsidRPr="00931575" w:rsidRDefault="00E401E5" w:rsidP="00636C36">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7C5B04E4" w14:textId="77777777" w:rsidR="00E401E5" w:rsidRPr="00931575" w:rsidRDefault="00E401E5" w:rsidP="00636C36">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4AD78B79" w14:textId="77777777" w:rsidR="00E401E5" w:rsidRPr="00931575" w:rsidRDefault="00E401E5" w:rsidP="00636C36">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4A0E897B" w14:textId="77777777" w:rsidR="00E401E5" w:rsidRPr="00931575" w:rsidRDefault="00E401E5" w:rsidP="00636C36">
            <w:pPr>
              <w:pStyle w:val="TAL"/>
            </w:pPr>
            <w:r w:rsidRPr="00931575">
              <w:t>x</w:t>
            </w:r>
          </w:p>
        </w:tc>
      </w:tr>
      <w:tr w:rsidR="00E401E5" w:rsidRPr="00931575" w14:paraId="44CE0F18"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33F8A59E" w14:textId="77777777" w:rsidR="00E401E5" w:rsidRPr="00931575" w:rsidRDefault="00E401E5" w:rsidP="00636C36">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64F66953" w14:textId="77777777" w:rsidR="00E401E5" w:rsidRPr="00931575" w:rsidRDefault="00E401E5" w:rsidP="00636C36">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5C338791" w14:textId="77777777" w:rsidR="00E401E5" w:rsidRPr="00931575" w:rsidRDefault="00E401E5" w:rsidP="00636C36">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3FE4AD87" w14:textId="77777777" w:rsidR="00E401E5" w:rsidRPr="00931575" w:rsidRDefault="00E401E5" w:rsidP="00636C36">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2E1E471" w14:textId="77777777" w:rsidR="00E401E5" w:rsidRPr="00931575" w:rsidRDefault="00E401E5" w:rsidP="00636C3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F059911" w14:textId="77777777" w:rsidR="00E401E5" w:rsidRPr="00931575" w:rsidRDefault="00E401E5" w:rsidP="00636C36">
            <w:pPr>
              <w:pStyle w:val="TAL"/>
            </w:pPr>
            <w:r w:rsidRPr="00931575">
              <w:t>n/a</w:t>
            </w:r>
          </w:p>
        </w:tc>
      </w:tr>
      <w:tr w:rsidR="00E401E5" w:rsidRPr="00931575" w14:paraId="0C1540C2"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3025F78B" w14:textId="77777777" w:rsidR="00E401E5" w:rsidRPr="00931575" w:rsidRDefault="00E401E5" w:rsidP="00636C36">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3B965195" w14:textId="77777777" w:rsidR="00E401E5" w:rsidRPr="00931575" w:rsidRDefault="00E401E5" w:rsidP="00636C36">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10C4A2EA" w14:textId="77777777" w:rsidR="00E401E5" w:rsidRPr="00931575" w:rsidRDefault="00E401E5" w:rsidP="00636C36">
            <w:pPr>
              <w:pStyle w:val="TAL"/>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62AAA00E" w14:textId="77777777" w:rsidR="00E401E5" w:rsidRPr="00931575" w:rsidRDefault="00E401E5" w:rsidP="00636C36">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46CB2A01" w14:textId="77777777" w:rsidR="00E401E5" w:rsidRPr="00931575" w:rsidRDefault="00E401E5" w:rsidP="00636C36">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B1737EF" w14:textId="77777777" w:rsidR="00E401E5" w:rsidRPr="00931575" w:rsidRDefault="00E401E5" w:rsidP="00636C3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4C9C848" w14:textId="77777777" w:rsidR="00E401E5" w:rsidRPr="00931575" w:rsidRDefault="00E401E5" w:rsidP="00636C36">
            <w:pPr>
              <w:pStyle w:val="TAL"/>
            </w:pPr>
            <w:r w:rsidRPr="00931575">
              <w:t>n/a</w:t>
            </w:r>
          </w:p>
        </w:tc>
      </w:tr>
      <w:tr w:rsidR="00E401E5" w:rsidRPr="00931575" w14:paraId="05C71220"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26621AB6" w14:textId="77777777" w:rsidR="00E401E5" w:rsidRPr="00931575" w:rsidRDefault="00E401E5" w:rsidP="00636C36">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1CA76F7E" w14:textId="77777777" w:rsidR="00E401E5" w:rsidRPr="00931575" w:rsidRDefault="00E401E5" w:rsidP="00636C36">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5E6CF12A" w14:textId="77777777" w:rsidR="00E401E5" w:rsidRPr="00931575" w:rsidRDefault="00E401E5" w:rsidP="00636C36">
            <w:pPr>
              <w:pStyle w:val="TAL"/>
              <w:rPr>
                <w:lang w:eastAsia="zh-CN"/>
              </w:rPr>
            </w:pPr>
            <w:r w:rsidRPr="00931575">
              <w:t xml:space="preserve">For each OSDD an associated </w:t>
            </w:r>
            <w:r w:rsidRPr="00931575">
              <w:rPr>
                <w:lang w:eastAsia="zh-CN"/>
              </w:rPr>
              <w:t>direction inside the receiver target redirection range (D.30).</w:t>
            </w:r>
          </w:p>
          <w:p w14:paraId="146CC189" w14:textId="77777777" w:rsidR="00E401E5" w:rsidRPr="00931575" w:rsidRDefault="00E401E5" w:rsidP="00636C36">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2B49601D" w14:textId="77777777" w:rsidR="00E401E5" w:rsidRPr="00931575" w:rsidRDefault="00E401E5" w:rsidP="00636C36">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8F90CFB" w14:textId="77777777" w:rsidR="00E401E5" w:rsidRPr="00931575" w:rsidRDefault="00E401E5" w:rsidP="00636C3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573C7DC" w14:textId="77777777" w:rsidR="00E401E5" w:rsidRPr="00931575" w:rsidRDefault="00E401E5" w:rsidP="00636C36">
            <w:pPr>
              <w:pStyle w:val="TAL"/>
            </w:pPr>
            <w:r w:rsidRPr="00931575">
              <w:t>n/a</w:t>
            </w:r>
          </w:p>
        </w:tc>
      </w:tr>
      <w:tr w:rsidR="00E401E5" w:rsidRPr="00931575" w14:paraId="458C6BBA"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410F08E0" w14:textId="77777777" w:rsidR="00E401E5" w:rsidRPr="00931575" w:rsidRDefault="00E401E5" w:rsidP="00636C36">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78D45C81" w14:textId="77777777" w:rsidR="00E401E5" w:rsidRPr="00931575" w:rsidRDefault="00E401E5" w:rsidP="00636C36">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05EDA69F" w14:textId="77777777" w:rsidR="00E401E5" w:rsidRPr="00931575" w:rsidRDefault="00E401E5" w:rsidP="00636C36">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091DC8A7" w14:textId="77777777" w:rsidR="00E401E5" w:rsidRPr="00931575" w:rsidRDefault="00E401E5" w:rsidP="00636C36">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6A76C8F" w14:textId="77777777" w:rsidR="00E401E5" w:rsidRPr="00931575" w:rsidRDefault="00E401E5" w:rsidP="00636C3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FFC8522" w14:textId="77777777" w:rsidR="00E401E5" w:rsidRPr="00931575" w:rsidRDefault="00E401E5" w:rsidP="00636C36">
            <w:pPr>
              <w:pStyle w:val="TAL"/>
            </w:pPr>
            <w:r w:rsidRPr="00931575">
              <w:t>n/a</w:t>
            </w:r>
          </w:p>
        </w:tc>
      </w:tr>
      <w:tr w:rsidR="00E401E5" w:rsidRPr="00931575" w14:paraId="643C6836"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370D9A82" w14:textId="77777777" w:rsidR="00E401E5" w:rsidRPr="00931575" w:rsidRDefault="00E401E5" w:rsidP="00636C36">
            <w:pPr>
              <w:pStyle w:val="TAL"/>
              <w:rPr>
                <w:rFonts w:cs="Arial"/>
                <w:szCs w:val="18"/>
              </w:rPr>
            </w:pPr>
            <w:r w:rsidRPr="00931575">
              <w:lastRenderedPageBreak/>
              <w:t>D.33</w:t>
            </w:r>
          </w:p>
        </w:tc>
        <w:tc>
          <w:tcPr>
            <w:tcW w:w="1842" w:type="dxa"/>
            <w:tcBorders>
              <w:top w:val="single" w:sz="4" w:space="0" w:color="auto"/>
              <w:left w:val="single" w:sz="4" w:space="0" w:color="auto"/>
              <w:bottom w:val="single" w:sz="4" w:space="0" w:color="auto"/>
              <w:right w:val="single" w:sz="4" w:space="0" w:color="auto"/>
            </w:tcBorders>
          </w:tcPr>
          <w:p w14:paraId="1FED4233" w14:textId="77777777" w:rsidR="00E401E5" w:rsidRPr="00931575" w:rsidRDefault="00E401E5" w:rsidP="00636C36">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6C115140" w14:textId="77777777" w:rsidR="00E401E5" w:rsidRPr="00931575" w:rsidRDefault="00E401E5" w:rsidP="00636C36">
            <w:pPr>
              <w:pStyle w:val="TAL"/>
            </w:pPr>
            <w:r w:rsidRPr="00931575">
              <w:t>For each OSDD four conformance test directions.</w:t>
            </w:r>
          </w:p>
          <w:p w14:paraId="6F670353" w14:textId="77777777" w:rsidR="00E401E5" w:rsidRPr="00931575" w:rsidRDefault="00E401E5" w:rsidP="00636C36">
            <w:pPr>
              <w:pStyle w:val="TAL"/>
            </w:pPr>
            <w:r w:rsidRPr="00931575">
              <w:t>If the OSDD includes a receiver target redirection range the following four directions shall be declared:</w:t>
            </w:r>
          </w:p>
          <w:p w14:paraId="5DF789C0" w14:textId="77777777" w:rsidR="00E401E5" w:rsidRPr="00931575" w:rsidRDefault="00E401E5" w:rsidP="00636C36">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7C6C7BAA" w14:textId="77777777" w:rsidR="00E401E5" w:rsidRPr="00931575" w:rsidRDefault="00E401E5" w:rsidP="00636C36">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68D11EB1" w14:textId="77777777" w:rsidR="00E401E5" w:rsidRPr="00931575" w:rsidRDefault="00E401E5" w:rsidP="00636C36">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399368E8" w14:textId="77777777" w:rsidR="00E401E5" w:rsidRPr="00931575" w:rsidRDefault="00E401E5" w:rsidP="00636C36">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672C68BE" w14:textId="77777777" w:rsidR="00E401E5" w:rsidRPr="00931575" w:rsidRDefault="00E401E5" w:rsidP="00636C36">
            <w:pPr>
              <w:pStyle w:val="TAL"/>
            </w:pPr>
            <w:r w:rsidRPr="00931575">
              <w:t>If an OSDD does not include a receiver target redirection range the following 4 directions shall be declared:</w:t>
            </w:r>
          </w:p>
          <w:p w14:paraId="2DBB2069" w14:textId="77777777" w:rsidR="00E401E5" w:rsidRPr="00931575" w:rsidRDefault="00E401E5" w:rsidP="00636C36">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7ED71862" w14:textId="77777777" w:rsidR="00E401E5" w:rsidRPr="00931575" w:rsidRDefault="00E401E5" w:rsidP="00636C36">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1CCF694E" w14:textId="77777777" w:rsidR="00E401E5" w:rsidRPr="00931575" w:rsidRDefault="00E401E5" w:rsidP="00636C36">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5C0798FF" w14:textId="77777777" w:rsidR="00E401E5" w:rsidRPr="00931575" w:rsidRDefault="00E401E5" w:rsidP="00636C36">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2A85494D" w14:textId="77777777" w:rsidR="00E401E5" w:rsidRPr="00931575" w:rsidRDefault="00E401E5" w:rsidP="00636C36">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5659E092" w14:textId="77777777" w:rsidR="00E401E5" w:rsidRPr="00931575" w:rsidRDefault="00E401E5" w:rsidP="00636C3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1091376" w14:textId="77777777" w:rsidR="00E401E5" w:rsidRPr="00931575" w:rsidRDefault="00E401E5" w:rsidP="00636C36">
            <w:pPr>
              <w:pStyle w:val="TAL"/>
            </w:pPr>
            <w:r w:rsidRPr="00931575">
              <w:t>n/a</w:t>
            </w:r>
          </w:p>
        </w:tc>
      </w:tr>
      <w:tr w:rsidR="00E401E5" w:rsidRPr="00931575" w14:paraId="01F813C1"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7C76D15B" w14:textId="77777777" w:rsidR="00E401E5" w:rsidRPr="00931575" w:rsidRDefault="00E401E5" w:rsidP="00636C36">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754A85EB" w14:textId="77777777" w:rsidR="00E401E5" w:rsidRPr="00931575" w:rsidRDefault="00E401E5" w:rsidP="00636C36">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47007DEF" w14:textId="77777777" w:rsidR="00E401E5" w:rsidRPr="00931575" w:rsidRDefault="00E401E5" w:rsidP="00636C36">
            <w:pPr>
              <w:pStyle w:val="TAL"/>
            </w:pPr>
            <w:r w:rsidRPr="00931575">
              <w:t>Declared as a single range of directions within which selected TX OTA requirements are intended to be met.</w:t>
            </w:r>
          </w:p>
          <w:p w14:paraId="78EC1383" w14:textId="77777777" w:rsidR="00E401E5" w:rsidRPr="00931575" w:rsidRDefault="00E401E5" w:rsidP="00636C36">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13B572B1" w14:textId="77777777" w:rsidR="00E401E5" w:rsidRPr="00931575" w:rsidRDefault="00E401E5" w:rsidP="00636C36">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2FDAB92" w14:textId="77777777" w:rsidR="00E401E5" w:rsidRPr="00931575" w:rsidRDefault="00E401E5" w:rsidP="00636C3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8ABCD84" w14:textId="77777777" w:rsidR="00E401E5" w:rsidRPr="00931575" w:rsidRDefault="00E401E5" w:rsidP="00636C36">
            <w:pPr>
              <w:pStyle w:val="TAL"/>
            </w:pPr>
            <w:r w:rsidRPr="00931575">
              <w:t>x</w:t>
            </w:r>
          </w:p>
        </w:tc>
      </w:tr>
      <w:tr w:rsidR="00E401E5" w:rsidRPr="00931575" w14:paraId="47C7C160"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251A7B94" w14:textId="77777777" w:rsidR="00E401E5" w:rsidRPr="00931575" w:rsidRDefault="00E401E5" w:rsidP="00636C36">
            <w:pPr>
              <w:pStyle w:val="TAL"/>
              <w:rPr>
                <w:rFonts w:eastAsia="SimSun"/>
              </w:rPr>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0403938B" w14:textId="77777777" w:rsidR="00E401E5" w:rsidRPr="00931575" w:rsidRDefault="00E401E5" w:rsidP="00636C36">
            <w:pPr>
              <w:pStyle w:val="TAL"/>
              <w:rPr>
                <w:i/>
              </w:rPr>
            </w:pPr>
            <w:r w:rsidRPr="00931575">
              <w:rPr>
                <w:rFonts w:eastAsia="SimSun"/>
                <w:i/>
              </w:rPr>
              <w:t>OTA coverage range</w:t>
            </w:r>
            <w:r w:rsidRPr="00931575">
              <w:rPr>
                <w:rFonts w:eastAsia="SimSun"/>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183FFD83" w14:textId="77777777" w:rsidR="00E401E5" w:rsidRPr="00931575" w:rsidRDefault="00E401E5" w:rsidP="00636C36">
            <w:pPr>
              <w:pStyle w:val="TAL"/>
            </w:pPr>
            <w:r w:rsidRPr="00931575">
              <w:t xml:space="preserve">The direction describing the reference direction of the </w:t>
            </w:r>
            <w:r w:rsidRPr="00931575">
              <w:rPr>
                <w:i/>
              </w:rPr>
              <w:t>OTA converge range</w:t>
            </w:r>
            <w:r w:rsidRPr="00931575">
              <w:t xml:space="preserve"> (D.34).</w:t>
            </w:r>
          </w:p>
          <w:p w14:paraId="69ED3F0A" w14:textId="77777777" w:rsidR="00E401E5" w:rsidRPr="00931575" w:rsidRDefault="00E401E5" w:rsidP="00636C36">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4D98422A" w14:textId="77777777" w:rsidR="00E401E5" w:rsidRPr="00931575" w:rsidRDefault="00E401E5" w:rsidP="00636C36">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52F35CC" w14:textId="77777777" w:rsidR="00E401E5" w:rsidRPr="00931575" w:rsidRDefault="00E401E5" w:rsidP="00636C3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F2FCC91" w14:textId="77777777" w:rsidR="00E401E5" w:rsidRPr="00931575" w:rsidRDefault="00E401E5" w:rsidP="00636C36">
            <w:pPr>
              <w:pStyle w:val="TAL"/>
            </w:pPr>
            <w:r w:rsidRPr="00931575">
              <w:t>x</w:t>
            </w:r>
          </w:p>
        </w:tc>
      </w:tr>
      <w:tr w:rsidR="00E401E5" w:rsidRPr="00931575" w14:paraId="2C39EB05"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55524C87" w14:textId="77777777" w:rsidR="00E401E5" w:rsidRPr="00931575" w:rsidRDefault="00E401E5" w:rsidP="00636C36">
            <w:pPr>
              <w:pStyle w:val="TAL"/>
              <w:rPr>
                <w:rFonts w:eastAsia="SimSun"/>
              </w:rPr>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514EA9EA" w14:textId="77777777" w:rsidR="00E401E5" w:rsidRPr="00931575" w:rsidRDefault="00E401E5" w:rsidP="00636C36">
            <w:pPr>
              <w:pStyle w:val="TAL"/>
              <w:rPr>
                <w:rFonts w:eastAsia="SimSun"/>
              </w:rPr>
            </w:pPr>
            <w:r w:rsidRPr="00931575">
              <w:t xml:space="preserve">OTA coverage </w:t>
            </w:r>
            <w:proofErr w:type="gramStart"/>
            <w:r w:rsidRPr="00931575">
              <w:t>range</w:t>
            </w:r>
            <w:proofErr w:type="gramEnd"/>
            <w:r w:rsidRPr="00931575">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51D94BCD" w14:textId="77777777" w:rsidR="00E401E5" w:rsidRPr="00931575" w:rsidRDefault="00E401E5" w:rsidP="00636C36">
            <w:pPr>
              <w:pStyle w:val="TAL"/>
            </w:pPr>
            <w:r w:rsidRPr="00931575">
              <w:t>The directions corresponding to the following points:</w:t>
            </w:r>
          </w:p>
          <w:p w14:paraId="183DD07D" w14:textId="77777777" w:rsidR="00E401E5" w:rsidRPr="00931575" w:rsidRDefault="00E401E5" w:rsidP="00636C36">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16741D29" w14:textId="77777777" w:rsidR="00E401E5" w:rsidRPr="00931575" w:rsidRDefault="00E401E5" w:rsidP="00636C36">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7F8F67E3" w14:textId="77777777" w:rsidR="00E401E5" w:rsidRPr="00931575" w:rsidRDefault="00E401E5" w:rsidP="00636C36">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3B915FEF" w14:textId="77777777" w:rsidR="00E401E5" w:rsidRPr="00931575" w:rsidRDefault="00E401E5" w:rsidP="00636C36">
            <w:pPr>
              <w:pStyle w:val="TAL"/>
              <w:rPr>
                <w:rFonts w:eastAsia="SimSun"/>
              </w:rPr>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531A2007" w14:textId="77777777" w:rsidR="00E401E5" w:rsidRPr="00931575" w:rsidRDefault="00E401E5" w:rsidP="00636C36">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C4B7BF8" w14:textId="77777777" w:rsidR="00E401E5" w:rsidRPr="00931575" w:rsidRDefault="00E401E5" w:rsidP="00636C3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6DFA13F" w14:textId="77777777" w:rsidR="00E401E5" w:rsidRPr="00931575" w:rsidRDefault="00E401E5" w:rsidP="00636C36">
            <w:pPr>
              <w:pStyle w:val="TAL"/>
            </w:pPr>
            <w:r w:rsidRPr="00931575">
              <w:t>x</w:t>
            </w:r>
          </w:p>
        </w:tc>
      </w:tr>
      <w:tr w:rsidR="00E401E5" w:rsidRPr="00931575" w14:paraId="35C464F1"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44F9DF54" w14:textId="77777777" w:rsidR="00E401E5" w:rsidRPr="00931575" w:rsidRDefault="00E401E5" w:rsidP="00636C36">
            <w:pPr>
              <w:pStyle w:val="TAL"/>
              <w:rPr>
                <w:rFonts w:eastAsia="SimSun"/>
              </w:rPr>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40F9826A" w14:textId="77777777" w:rsidR="00E401E5" w:rsidRPr="00931575" w:rsidRDefault="00E401E5" w:rsidP="00636C36">
            <w:pPr>
              <w:pStyle w:val="TAL"/>
              <w:rPr>
                <w:i/>
              </w:rPr>
            </w:pPr>
            <w:r w:rsidRPr="00931575">
              <w:t xml:space="preserve">The rated carrier OTA BS power, </w:t>
            </w:r>
            <w:proofErr w:type="spellStart"/>
            <w:proofErr w:type="gramStart"/>
            <w:r w:rsidRPr="00931575">
              <w:t>P</w:t>
            </w:r>
            <w:r w:rsidRPr="00931575">
              <w:rPr>
                <w:vertAlign w:val="subscript"/>
              </w:rPr>
              <w:t>rated,c</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3F0D01BC" w14:textId="77777777" w:rsidR="00E401E5" w:rsidRPr="00931575" w:rsidRDefault="00E401E5" w:rsidP="00636C36">
            <w:pPr>
              <w:pStyle w:val="TAL"/>
            </w:pPr>
            <w:proofErr w:type="spellStart"/>
            <w:proofErr w:type="gramStart"/>
            <w:r w:rsidRPr="00931575">
              <w:t>P</w:t>
            </w:r>
            <w:r w:rsidRPr="00931575">
              <w:rPr>
                <w:rFonts w:cs="Arial"/>
                <w:szCs w:val="18"/>
                <w:vertAlign w:val="subscript"/>
              </w:rPr>
              <w:t>rated</w:t>
            </w:r>
            <w:r w:rsidRPr="00931575">
              <w:rPr>
                <w:vertAlign w:val="subscript"/>
              </w:rPr>
              <w:t>,c</w:t>
            </w:r>
            <w:proofErr w:type="gramEnd"/>
            <w:r w:rsidRPr="00931575">
              <w:rPr>
                <w:vertAlign w:val="subscript"/>
              </w:rPr>
              <w:t>,TRP</w:t>
            </w:r>
            <w:proofErr w:type="spellEnd"/>
            <w:r w:rsidRPr="00931575">
              <w:t xml:space="preserve"> is declared as TRP OTA power per carrier, declared per supported operating band.</w:t>
            </w:r>
          </w:p>
          <w:p w14:paraId="71087258" w14:textId="77777777" w:rsidR="00E401E5" w:rsidRPr="00931575" w:rsidRDefault="00E401E5" w:rsidP="00636C36">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6C178D22" w14:textId="77777777" w:rsidR="00E401E5" w:rsidRPr="00931575" w:rsidRDefault="00E401E5" w:rsidP="00636C36">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E8E323B" w14:textId="77777777" w:rsidR="00E401E5" w:rsidRPr="00931575" w:rsidRDefault="00E401E5" w:rsidP="00636C36">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029FC65" w14:textId="77777777" w:rsidR="00E401E5" w:rsidRPr="00931575" w:rsidRDefault="00E401E5" w:rsidP="00636C36">
            <w:pPr>
              <w:pStyle w:val="TAL"/>
            </w:pPr>
            <w:r w:rsidRPr="00931575">
              <w:rPr>
                <w:lang w:eastAsia="zh-CN"/>
              </w:rPr>
              <w:t>x</w:t>
            </w:r>
          </w:p>
        </w:tc>
      </w:tr>
      <w:tr w:rsidR="00E401E5" w:rsidRPr="00931575" w14:paraId="7FB62D0A"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4A613882" w14:textId="77777777" w:rsidR="00E401E5" w:rsidRPr="00931575" w:rsidRDefault="00E401E5" w:rsidP="00636C36">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0EC1AD98" w14:textId="77777777" w:rsidR="00E401E5" w:rsidRPr="00931575" w:rsidRDefault="00E401E5" w:rsidP="00636C36">
            <w:pPr>
              <w:pStyle w:val="TAL"/>
            </w:pPr>
            <w:r w:rsidRPr="00931575">
              <w:t>Rated transmitter TRP</w:t>
            </w:r>
            <w:r w:rsidRPr="00931575">
              <w:rPr>
                <w:lang w:eastAsia="zh-CN"/>
              </w:rPr>
              <w:t xml:space="preserve">, </w:t>
            </w:r>
            <w:proofErr w:type="spellStart"/>
            <w:proofErr w:type="gramStart"/>
            <w:r w:rsidRPr="00931575">
              <w:t>P</w:t>
            </w:r>
            <w:r w:rsidRPr="00931575">
              <w:rPr>
                <w:vertAlign w:val="subscript"/>
              </w:rPr>
              <w:t>rated,t</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372D55F1" w14:textId="77777777" w:rsidR="00E401E5" w:rsidRPr="00931575" w:rsidRDefault="00E401E5" w:rsidP="00636C36">
            <w:pPr>
              <w:pStyle w:val="TAL"/>
            </w:pPr>
            <w:r w:rsidRPr="00931575">
              <w:t>Rated total radiated output power</w:t>
            </w:r>
            <w:r w:rsidRPr="00931575">
              <w:rPr>
                <w:i/>
              </w:rPr>
              <w:t>.</w:t>
            </w:r>
          </w:p>
          <w:p w14:paraId="6146E174" w14:textId="77777777" w:rsidR="00E401E5" w:rsidRPr="00931575" w:rsidRDefault="00E401E5" w:rsidP="00636C36">
            <w:pPr>
              <w:pStyle w:val="TAL"/>
            </w:pPr>
            <w:r w:rsidRPr="00931575">
              <w:t xml:space="preserve">Declared per supported </w:t>
            </w:r>
            <w:r w:rsidRPr="00931575">
              <w:rPr>
                <w:i/>
              </w:rPr>
              <w:t>operating band</w:t>
            </w:r>
            <w:r w:rsidRPr="00931575">
              <w:t>.</w:t>
            </w:r>
          </w:p>
          <w:p w14:paraId="77441659" w14:textId="77777777" w:rsidR="00E401E5" w:rsidRPr="00931575" w:rsidRDefault="00E401E5" w:rsidP="00636C36">
            <w:pPr>
              <w:pStyle w:val="TAL"/>
            </w:pPr>
            <w:r w:rsidRPr="00931575">
              <w:t>(Note 12,14, 18)</w:t>
            </w:r>
          </w:p>
        </w:tc>
        <w:tc>
          <w:tcPr>
            <w:tcW w:w="992" w:type="dxa"/>
            <w:tcBorders>
              <w:top w:val="single" w:sz="4" w:space="0" w:color="auto"/>
              <w:left w:val="single" w:sz="4" w:space="0" w:color="auto"/>
              <w:bottom w:val="single" w:sz="4" w:space="0" w:color="auto"/>
              <w:right w:val="single" w:sz="4" w:space="0" w:color="auto"/>
            </w:tcBorders>
          </w:tcPr>
          <w:p w14:paraId="0A1A542A" w14:textId="77777777" w:rsidR="00E401E5" w:rsidRPr="00931575" w:rsidRDefault="00E401E5" w:rsidP="00636C36">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F1B7E3D" w14:textId="77777777" w:rsidR="00E401E5" w:rsidRPr="00931575" w:rsidRDefault="00E401E5" w:rsidP="00636C36">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CC6BFBA" w14:textId="77777777" w:rsidR="00E401E5" w:rsidRPr="00931575" w:rsidRDefault="00E401E5" w:rsidP="00636C36">
            <w:pPr>
              <w:pStyle w:val="TAL"/>
              <w:rPr>
                <w:rFonts w:cs="Arial"/>
                <w:szCs w:val="18"/>
                <w:lang w:eastAsia="zh-CN"/>
              </w:rPr>
            </w:pPr>
            <w:r w:rsidRPr="00931575">
              <w:t>x</w:t>
            </w:r>
          </w:p>
        </w:tc>
      </w:tr>
      <w:tr w:rsidR="00E401E5" w:rsidRPr="00931575" w14:paraId="2A55955C"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0AEADD1C" w14:textId="77777777" w:rsidR="00E401E5" w:rsidRPr="00931575" w:rsidRDefault="00E401E5" w:rsidP="00636C36">
            <w:pPr>
              <w:pStyle w:val="TAL"/>
              <w:rPr>
                <w:rFonts w:eastAsia="SimSun"/>
              </w:rPr>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6F31340A" w14:textId="77777777" w:rsidR="00E401E5" w:rsidRPr="00931575" w:rsidRDefault="00E401E5" w:rsidP="00636C36">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4DA65EAA" w14:textId="77777777" w:rsidR="00E401E5" w:rsidRPr="00931575" w:rsidRDefault="00E401E5" w:rsidP="00636C36">
            <w:pPr>
              <w:pStyle w:val="TAL"/>
            </w:pPr>
            <w:r w:rsidRPr="00931575">
              <w:t xml:space="preserve">The manufacturer shall declare the side of </w:t>
            </w:r>
            <w:r w:rsidRPr="00931575">
              <w:rPr>
                <w:rFonts w:eastAsia="SimSun" w:hint="eastAsia"/>
                <w:lang w:eastAsia="zh-CN"/>
              </w:rPr>
              <w:t>EUT</w:t>
            </w:r>
            <w:r w:rsidRPr="00931575">
              <w:t xml:space="preserve"> where radiating elements are placed closest to the edge of </w:t>
            </w:r>
            <w:r w:rsidRPr="00931575">
              <w:rPr>
                <w:rFonts w:eastAsia="SimSun" w:hint="eastAsia"/>
                <w:lang w:eastAsia="zh-CN"/>
              </w:rPr>
              <w:t>EUT</w:t>
            </w:r>
            <w:r w:rsidRPr="00931575">
              <w:t xml:space="preserve"> when applicable. The CLTA shall be placed at the </w:t>
            </w:r>
            <w:r w:rsidRPr="00931575">
              <w:rPr>
                <w:rFonts w:eastAsia="SimSun"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028A837E" w14:textId="77777777" w:rsidR="00E401E5" w:rsidRPr="00931575" w:rsidRDefault="00E401E5" w:rsidP="00636C36">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6E32330" w14:textId="77777777" w:rsidR="00E401E5" w:rsidRPr="00931575" w:rsidRDefault="00E401E5" w:rsidP="00636C3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2C99493" w14:textId="77777777" w:rsidR="00E401E5" w:rsidRPr="00931575" w:rsidRDefault="00E401E5" w:rsidP="00636C36">
            <w:pPr>
              <w:pStyle w:val="TAL"/>
              <w:rPr>
                <w:lang w:eastAsia="zh-CN"/>
              </w:rPr>
            </w:pPr>
            <w:r w:rsidRPr="00931575">
              <w:rPr>
                <w:lang w:eastAsia="zh-CN"/>
              </w:rPr>
              <w:t>n/a</w:t>
            </w:r>
          </w:p>
        </w:tc>
      </w:tr>
      <w:tr w:rsidR="00E401E5" w:rsidRPr="00931575" w14:paraId="134013B0"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304FA89D" w14:textId="77777777" w:rsidR="00E401E5" w:rsidRPr="00931575" w:rsidRDefault="00E401E5" w:rsidP="00636C36">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7B045FBB" w14:textId="77777777" w:rsidR="00E401E5" w:rsidRPr="00931575" w:rsidRDefault="00E401E5" w:rsidP="00636C36">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71D97AD2" w14:textId="77777777" w:rsidR="00E401E5" w:rsidRPr="00931575" w:rsidRDefault="00E401E5" w:rsidP="00636C36">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3F49CE17" w14:textId="77777777" w:rsidR="00E401E5" w:rsidRPr="00931575" w:rsidRDefault="00E401E5" w:rsidP="00636C36">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0D740F51" w14:textId="77777777" w:rsidR="00E401E5" w:rsidRPr="00931575" w:rsidRDefault="00E401E5" w:rsidP="00636C3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87C4A6D" w14:textId="77777777" w:rsidR="00E401E5" w:rsidRPr="00931575" w:rsidRDefault="00E401E5" w:rsidP="00636C36">
            <w:pPr>
              <w:pStyle w:val="TAL"/>
              <w:rPr>
                <w:lang w:eastAsia="zh-CN"/>
              </w:rPr>
            </w:pPr>
            <w:r w:rsidRPr="00931575">
              <w:rPr>
                <w:lang w:eastAsia="zh-CN"/>
              </w:rPr>
              <w:t>x</w:t>
            </w:r>
          </w:p>
        </w:tc>
      </w:tr>
      <w:tr w:rsidR="00E401E5" w:rsidRPr="00931575" w14:paraId="12DF40CD"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1C40037B" w14:textId="77777777" w:rsidR="00E401E5" w:rsidRPr="00931575" w:rsidRDefault="00E401E5" w:rsidP="00636C36">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5ED25688" w14:textId="77777777" w:rsidR="00E401E5" w:rsidRPr="00931575" w:rsidRDefault="00E401E5" w:rsidP="00636C36">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464E78DF" w14:textId="77777777" w:rsidR="00E401E5" w:rsidRPr="00931575" w:rsidRDefault="00E401E5" w:rsidP="00636C36">
            <w:pPr>
              <w:pStyle w:val="TAL"/>
            </w:pPr>
            <w:r w:rsidRPr="00931575">
              <w:t>The manufacturer shall declare whether the BS under test is intended to operate in geographic areas where the additional operating band unwanted emission limits defined in clause 6.7.4 apply.</w:t>
            </w:r>
          </w:p>
          <w:p w14:paraId="4B7FD834" w14:textId="77777777" w:rsidR="00E401E5" w:rsidRPr="00931575" w:rsidRDefault="00E401E5" w:rsidP="00636C36">
            <w:pPr>
              <w:pStyle w:val="TAL"/>
            </w:pPr>
            <w:r w:rsidRPr="00931575">
              <w:t>(Note 16</w:t>
            </w:r>
            <w:r>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029630E4" w14:textId="77777777" w:rsidR="00E401E5" w:rsidRPr="00931575" w:rsidRDefault="00E401E5" w:rsidP="00636C3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6DE40D1" w14:textId="77777777" w:rsidR="00E401E5" w:rsidRPr="00931575" w:rsidRDefault="00E401E5" w:rsidP="00636C3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7696F4A" w14:textId="77777777" w:rsidR="00E401E5" w:rsidRPr="00931575" w:rsidRDefault="00E401E5" w:rsidP="00636C36">
            <w:pPr>
              <w:pStyle w:val="TAL"/>
              <w:rPr>
                <w:lang w:eastAsia="zh-CN"/>
              </w:rPr>
            </w:pPr>
            <w:r w:rsidRPr="00931575">
              <w:rPr>
                <w:lang w:eastAsia="zh-CN"/>
              </w:rPr>
              <w:t>x</w:t>
            </w:r>
          </w:p>
        </w:tc>
      </w:tr>
      <w:tr w:rsidR="00E401E5" w:rsidRPr="00931575" w14:paraId="5A437A94"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19C5C6ED" w14:textId="77777777" w:rsidR="00E401E5" w:rsidRPr="00931575" w:rsidRDefault="00E401E5" w:rsidP="00636C36">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536D2C64" w14:textId="77777777" w:rsidR="00E401E5" w:rsidRPr="00931575" w:rsidRDefault="00E401E5" w:rsidP="00636C36">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1E4CDE4F" w14:textId="77777777" w:rsidR="00E401E5" w:rsidRPr="00931575" w:rsidRDefault="00E401E5" w:rsidP="00636C36">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05F93859" w14:textId="77777777" w:rsidR="00E401E5" w:rsidRPr="00931575" w:rsidRDefault="00E401E5" w:rsidP="00636C3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4F351EC" w14:textId="77777777" w:rsidR="00E401E5" w:rsidRPr="00931575" w:rsidRDefault="00E401E5" w:rsidP="00636C3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59AAF4A" w14:textId="77777777" w:rsidR="00E401E5" w:rsidRPr="00931575" w:rsidRDefault="00E401E5" w:rsidP="00636C36">
            <w:pPr>
              <w:pStyle w:val="TAL"/>
              <w:rPr>
                <w:lang w:eastAsia="zh-CN"/>
              </w:rPr>
            </w:pPr>
            <w:r w:rsidRPr="00931575">
              <w:rPr>
                <w:lang w:eastAsia="zh-CN"/>
              </w:rPr>
              <w:t>x</w:t>
            </w:r>
          </w:p>
        </w:tc>
      </w:tr>
      <w:tr w:rsidR="00E401E5" w:rsidRPr="00931575" w14:paraId="4F27A9F7"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69C271A8" w14:textId="77777777" w:rsidR="00E401E5" w:rsidRPr="00931575" w:rsidRDefault="00E401E5" w:rsidP="00636C36">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638F1777" w14:textId="77777777" w:rsidR="00E401E5" w:rsidRPr="00931575" w:rsidRDefault="00E401E5" w:rsidP="00636C36">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03841D7B" w14:textId="77777777" w:rsidR="00E401E5" w:rsidRPr="00931575" w:rsidRDefault="00E401E5" w:rsidP="00636C36">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7E6BA4B6" w14:textId="77777777" w:rsidR="00E401E5" w:rsidRPr="00931575" w:rsidRDefault="00E401E5" w:rsidP="00636C3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29AE0B1" w14:textId="77777777" w:rsidR="00E401E5" w:rsidRPr="00931575" w:rsidRDefault="00E401E5" w:rsidP="00636C3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AAAA279" w14:textId="77777777" w:rsidR="00E401E5" w:rsidRPr="00931575" w:rsidRDefault="00E401E5" w:rsidP="00636C36">
            <w:pPr>
              <w:pStyle w:val="TAL"/>
              <w:rPr>
                <w:lang w:eastAsia="zh-CN"/>
              </w:rPr>
            </w:pPr>
            <w:r w:rsidRPr="00931575">
              <w:rPr>
                <w:lang w:eastAsia="zh-CN"/>
              </w:rPr>
              <w:t>n/a</w:t>
            </w:r>
          </w:p>
        </w:tc>
      </w:tr>
      <w:tr w:rsidR="00E401E5" w:rsidRPr="00931575" w14:paraId="6BFC6B52"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3FB0476E" w14:textId="77777777" w:rsidR="00E401E5" w:rsidRPr="00931575" w:rsidRDefault="00E401E5" w:rsidP="00636C36">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68B1284A" w14:textId="77777777" w:rsidR="00E401E5" w:rsidRPr="00931575" w:rsidRDefault="00E401E5" w:rsidP="00636C36">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6F639D36" w14:textId="77777777" w:rsidR="00E401E5" w:rsidRPr="00931575" w:rsidRDefault="00E401E5" w:rsidP="00636C36">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5B9303E5" w14:textId="77777777" w:rsidR="00E401E5" w:rsidRPr="00931575" w:rsidRDefault="00E401E5" w:rsidP="00636C3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2095BF5" w14:textId="77777777" w:rsidR="00E401E5" w:rsidRPr="00931575" w:rsidRDefault="00E401E5" w:rsidP="00636C3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C1991D5" w14:textId="77777777" w:rsidR="00E401E5" w:rsidRPr="00931575" w:rsidRDefault="00E401E5" w:rsidP="00636C36">
            <w:pPr>
              <w:pStyle w:val="TAL"/>
              <w:rPr>
                <w:lang w:eastAsia="zh-CN"/>
              </w:rPr>
            </w:pPr>
            <w:r w:rsidRPr="00931575">
              <w:t>n/a</w:t>
            </w:r>
          </w:p>
        </w:tc>
      </w:tr>
      <w:tr w:rsidR="00E401E5" w:rsidRPr="00931575" w14:paraId="0A6CC48E"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4DAE2BEA" w14:textId="77777777" w:rsidR="00E401E5" w:rsidRPr="00931575" w:rsidRDefault="00E401E5" w:rsidP="00636C36">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2DD7850E" w14:textId="77777777" w:rsidR="00E401E5" w:rsidRPr="00931575" w:rsidRDefault="00E401E5" w:rsidP="00636C36">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401823C8" w14:textId="77777777" w:rsidR="00E401E5" w:rsidRPr="00931575" w:rsidRDefault="00E401E5" w:rsidP="00636C36">
            <w:pPr>
              <w:pStyle w:val="TAL"/>
            </w:pPr>
            <w:r w:rsidRPr="00931575">
              <w:t xml:space="preserve">BS capability to operate with a single carrier (only) or multiple carriers. Declared per supported operating band, per RIB. </w:t>
            </w:r>
          </w:p>
          <w:p w14:paraId="7921843F" w14:textId="77777777" w:rsidR="00E401E5" w:rsidRPr="00931575" w:rsidRDefault="00E401E5" w:rsidP="00636C36">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15DB67DD" w14:textId="77777777" w:rsidR="00E401E5" w:rsidRPr="00931575" w:rsidRDefault="00E401E5" w:rsidP="00636C36">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1D2C503F" w14:textId="77777777" w:rsidR="00E401E5" w:rsidRPr="00931575" w:rsidRDefault="00E401E5" w:rsidP="00636C3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80F34E3" w14:textId="77777777" w:rsidR="00E401E5" w:rsidRPr="00931575" w:rsidRDefault="00E401E5" w:rsidP="00636C36">
            <w:pPr>
              <w:pStyle w:val="TAL"/>
              <w:rPr>
                <w:lang w:eastAsia="zh-CN"/>
              </w:rPr>
            </w:pPr>
            <w:r w:rsidRPr="00931575">
              <w:rPr>
                <w:lang w:eastAsia="zh-CN"/>
              </w:rPr>
              <w:t>x</w:t>
            </w:r>
          </w:p>
        </w:tc>
      </w:tr>
      <w:tr w:rsidR="00E401E5" w:rsidRPr="00931575" w14:paraId="1A63B56B"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09BD3822" w14:textId="77777777" w:rsidR="00E401E5" w:rsidRPr="00931575" w:rsidRDefault="00E401E5" w:rsidP="00636C36">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3B1F1AD6" w14:textId="77777777" w:rsidR="00E401E5" w:rsidRPr="00931575" w:rsidRDefault="00E401E5" w:rsidP="00636C36">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33555D35" w14:textId="77777777" w:rsidR="00E401E5" w:rsidRPr="00931575" w:rsidRDefault="00E401E5" w:rsidP="00636C36">
            <w:pPr>
              <w:pStyle w:val="TAL"/>
            </w:pPr>
            <w:r w:rsidRPr="00931575">
              <w:t>Maximum number of supported carriers. Declared per supported operating band, per RIB.</w:t>
            </w:r>
          </w:p>
          <w:p w14:paraId="6CE58F72" w14:textId="77777777" w:rsidR="00E401E5" w:rsidRPr="00931575" w:rsidRDefault="00E401E5" w:rsidP="00636C36">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3DBCF669" w14:textId="77777777" w:rsidR="00E401E5" w:rsidRPr="00931575" w:rsidRDefault="00E401E5" w:rsidP="00636C36">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1545E680" w14:textId="77777777" w:rsidR="00E401E5" w:rsidRPr="00931575" w:rsidRDefault="00E401E5" w:rsidP="00636C3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5A87380" w14:textId="77777777" w:rsidR="00E401E5" w:rsidRPr="00931575" w:rsidRDefault="00E401E5" w:rsidP="00636C36">
            <w:pPr>
              <w:pStyle w:val="TAL"/>
              <w:rPr>
                <w:lang w:eastAsia="zh-CN"/>
              </w:rPr>
            </w:pPr>
            <w:r w:rsidRPr="00931575">
              <w:rPr>
                <w:lang w:eastAsia="zh-CN"/>
              </w:rPr>
              <w:t>x</w:t>
            </w:r>
          </w:p>
        </w:tc>
      </w:tr>
      <w:tr w:rsidR="00E401E5" w:rsidRPr="00931575" w14:paraId="7F0D2884"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7E337B05" w14:textId="77777777" w:rsidR="00E401E5" w:rsidRPr="00931575" w:rsidRDefault="00E401E5" w:rsidP="00636C36">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18037504" w14:textId="77777777" w:rsidR="00E401E5" w:rsidRPr="00931575" w:rsidRDefault="00E401E5" w:rsidP="00636C36">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57ACDA37" w14:textId="77777777" w:rsidR="00E401E5" w:rsidRPr="00931575" w:rsidRDefault="00E401E5" w:rsidP="00636C36">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1D3C5FED" w14:textId="77777777" w:rsidR="00E401E5" w:rsidRPr="00931575" w:rsidRDefault="00E401E5" w:rsidP="00636C3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038C8D0" w14:textId="77777777" w:rsidR="00E401E5" w:rsidRPr="00931575" w:rsidRDefault="00E401E5" w:rsidP="00636C3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D7C9281" w14:textId="77777777" w:rsidR="00E401E5" w:rsidRPr="00931575" w:rsidRDefault="00E401E5" w:rsidP="00636C36">
            <w:pPr>
              <w:pStyle w:val="TAL"/>
              <w:rPr>
                <w:lang w:eastAsia="zh-CN"/>
              </w:rPr>
            </w:pPr>
            <w:r w:rsidRPr="00931575">
              <w:rPr>
                <w:lang w:eastAsia="zh-CN"/>
              </w:rPr>
              <w:t>x</w:t>
            </w:r>
          </w:p>
        </w:tc>
      </w:tr>
      <w:tr w:rsidR="00E401E5" w:rsidRPr="00931575" w14:paraId="4417FE98"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36D83EFF" w14:textId="77777777" w:rsidR="00E401E5" w:rsidRPr="00931575" w:rsidRDefault="00E401E5" w:rsidP="00636C36">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20F59DF9" w14:textId="77777777" w:rsidR="00E401E5" w:rsidRPr="00931575" w:rsidRDefault="00E401E5" w:rsidP="00636C36">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09BA0B10" w14:textId="77777777" w:rsidR="00E401E5" w:rsidRPr="00931575" w:rsidRDefault="00E401E5" w:rsidP="00636C36">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414721BB" w14:textId="77777777" w:rsidR="00E401E5" w:rsidRPr="00931575" w:rsidRDefault="00E401E5" w:rsidP="00636C3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0E5D042" w14:textId="77777777" w:rsidR="00E401E5" w:rsidRPr="00931575" w:rsidRDefault="00E401E5" w:rsidP="00636C3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B735F32" w14:textId="77777777" w:rsidR="00E401E5" w:rsidRPr="00931575" w:rsidRDefault="00E401E5" w:rsidP="00636C36">
            <w:pPr>
              <w:pStyle w:val="TAL"/>
              <w:rPr>
                <w:lang w:eastAsia="zh-CN"/>
              </w:rPr>
            </w:pPr>
            <w:r w:rsidRPr="00931575">
              <w:rPr>
                <w:lang w:eastAsia="zh-CN"/>
              </w:rPr>
              <w:t>n/a</w:t>
            </w:r>
          </w:p>
        </w:tc>
      </w:tr>
      <w:tr w:rsidR="00E401E5" w:rsidRPr="00931575" w14:paraId="35861E8D"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678EE9C1" w14:textId="77777777" w:rsidR="00E401E5" w:rsidRPr="00931575" w:rsidRDefault="00E401E5" w:rsidP="00636C36">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70AA7776" w14:textId="77777777" w:rsidR="00E401E5" w:rsidRPr="00931575" w:rsidRDefault="00E401E5" w:rsidP="00636C36">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56B5EEB7" w14:textId="77777777" w:rsidR="00E401E5" w:rsidRPr="00931575" w:rsidRDefault="00E401E5" w:rsidP="00636C36">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1C93BE45" w14:textId="77777777" w:rsidR="00E401E5" w:rsidRPr="00931575" w:rsidRDefault="00E401E5" w:rsidP="00636C3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AF72419" w14:textId="77777777" w:rsidR="00E401E5" w:rsidRPr="00931575" w:rsidRDefault="00E401E5" w:rsidP="00636C36">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2630B46A" w14:textId="77777777" w:rsidR="00E401E5" w:rsidRPr="00931575" w:rsidRDefault="00E401E5" w:rsidP="00636C36">
            <w:pPr>
              <w:pStyle w:val="TAL"/>
              <w:rPr>
                <w:lang w:eastAsia="zh-CN"/>
              </w:rPr>
            </w:pPr>
            <w:r w:rsidRPr="00931575">
              <w:rPr>
                <w:lang w:eastAsia="zh-CN"/>
              </w:rPr>
              <w:t>n/a</w:t>
            </w:r>
          </w:p>
        </w:tc>
      </w:tr>
      <w:tr w:rsidR="00E401E5" w:rsidRPr="00931575" w14:paraId="0FE13D21"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754ECB1B" w14:textId="77777777" w:rsidR="00E401E5" w:rsidRPr="00931575" w:rsidRDefault="00E401E5" w:rsidP="00636C36">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6AD2BA60" w14:textId="77777777" w:rsidR="00E401E5" w:rsidRPr="00931575" w:rsidRDefault="00E401E5" w:rsidP="00636C36">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3144E08C" w14:textId="77777777" w:rsidR="00E401E5" w:rsidRPr="00931575" w:rsidRDefault="00E401E5" w:rsidP="00636C36">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3A673573" w14:textId="77777777" w:rsidR="00E401E5" w:rsidRPr="00931575" w:rsidRDefault="00E401E5" w:rsidP="00636C3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47A4768" w14:textId="77777777" w:rsidR="00E401E5" w:rsidRPr="00931575" w:rsidRDefault="00E401E5" w:rsidP="00636C3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123754" w14:textId="77777777" w:rsidR="00E401E5" w:rsidRPr="00931575" w:rsidRDefault="00E401E5" w:rsidP="00636C36">
            <w:pPr>
              <w:pStyle w:val="TAL"/>
              <w:rPr>
                <w:lang w:eastAsia="zh-CN"/>
              </w:rPr>
            </w:pPr>
            <w:r w:rsidRPr="00931575">
              <w:rPr>
                <w:lang w:eastAsia="zh-CN"/>
              </w:rPr>
              <w:t>x</w:t>
            </w:r>
          </w:p>
        </w:tc>
      </w:tr>
      <w:tr w:rsidR="00E401E5" w:rsidRPr="00931575" w14:paraId="61E98797"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4EF2C387" w14:textId="77777777" w:rsidR="00E401E5" w:rsidRPr="00931575" w:rsidRDefault="00E401E5" w:rsidP="00636C36">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5243E6C9" w14:textId="77777777" w:rsidR="00E401E5" w:rsidRPr="00931575" w:rsidRDefault="00E401E5" w:rsidP="00636C36">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11F99792" w14:textId="77777777" w:rsidR="00E401E5" w:rsidRPr="00931575" w:rsidRDefault="00E401E5" w:rsidP="00636C36">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2F387AC1" w14:textId="77777777" w:rsidR="00E401E5" w:rsidRPr="00931575" w:rsidRDefault="00E401E5" w:rsidP="00636C3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4CA193A" w14:textId="77777777" w:rsidR="00E401E5" w:rsidRPr="00931575" w:rsidRDefault="00E401E5" w:rsidP="00636C3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8369B1C" w14:textId="77777777" w:rsidR="00E401E5" w:rsidRPr="00931575" w:rsidRDefault="00E401E5" w:rsidP="00636C36">
            <w:pPr>
              <w:pStyle w:val="TAL"/>
              <w:rPr>
                <w:lang w:eastAsia="zh-CN"/>
              </w:rPr>
            </w:pPr>
            <w:r w:rsidRPr="00931575">
              <w:rPr>
                <w:lang w:eastAsia="zh-CN"/>
              </w:rPr>
              <w:t>n/a</w:t>
            </w:r>
          </w:p>
        </w:tc>
      </w:tr>
      <w:tr w:rsidR="00E401E5" w:rsidRPr="00931575" w14:paraId="4D42FB35"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5703A6F6" w14:textId="77777777" w:rsidR="00E401E5" w:rsidRPr="00931575" w:rsidRDefault="00E401E5" w:rsidP="00636C36">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422915EA" w14:textId="77777777" w:rsidR="00E401E5" w:rsidRPr="00931575" w:rsidRDefault="00E401E5" w:rsidP="00636C36">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3D3A9716" w14:textId="77777777" w:rsidR="00E401E5" w:rsidRPr="00931575" w:rsidRDefault="00E401E5" w:rsidP="00636C36">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0BC3021C" w14:textId="77777777" w:rsidR="00E401E5" w:rsidRPr="00931575" w:rsidRDefault="00E401E5" w:rsidP="00636C3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3349ADA" w14:textId="77777777" w:rsidR="00E401E5" w:rsidRPr="00931575" w:rsidRDefault="00E401E5" w:rsidP="00636C3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4257D41" w14:textId="77777777" w:rsidR="00E401E5" w:rsidRPr="00931575" w:rsidRDefault="00E401E5" w:rsidP="00636C36">
            <w:pPr>
              <w:pStyle w:val="TAL"/>
              <w:rPr>
                <w:lang w:eastAsia="zh-CN"/>
              </w:rPr>
            </w:pPr>
            <w:r w:rsidRPr="00931575">
              <w:rPr>
                <w:lang w:eastAsia="zh-CN"/>
              </w:rPr>
              <w:t>n/a</w:t>
            </w:r>
          </w:p>
        </w:tc>
      </w:tr>
      <w:tr w:rsidR="00E401E5" w:rsidRPr="00931575" w14:paraId="2549D14F"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1DABFCDE" w14:textId="77777777" w:rsidR="00E401E5" w:rsidRPr="00931575" w:rsidRDefault="00E401E5" w:rsidP="00636C36">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6A10979A" w14:textId="77777777" w:rsidR="00E401E5" w:rsidRPr="00931575" w:rsidRDefault="00E401E5" w:rsidP="00636C36">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1994EFAD" w14:textId="77777777" w:rsidR="00E401E5" w:rsidRPr="00931575" w:rsidRDefault="00E401E5" w:rsidP="00636C36">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01BB7593" w14:textId="77777777" w:rsidR="00E401E5" w:rsidRPr="00931575" w:rsidRDefault="00E401E5" w:rsidP="00636C36">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F9A44F3" w14:textId="77777777" w:rsidR="00E401E5" w:rsidRPr="00931575" w:rsidRDefault="00E401E5" w:rsidP="00636C3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C53C8C4" w14:textId="77777777" w:rsidR="00E401E5" w:rsidRPr="00931575" w:rsidRDefault="00E401E5" w:rsidP="00636C36">
            <w:pPr>
              <w:pStyle w:val="TAL"/>
              <w:rPr>
                <w:lang w:eastAsia="zh-CN"/>
              </w:rPr>
            </w:pPr>
            <w:r w:rsidRPr="00931575">
              <w:rPr>
                <w:lang w:eastAsia="zh-CN"/>
              </w:rPr>
              <w:t>x</w:t>
            </w:r>
          </w:p>
        </w:tc>
      </w:tr>
      <w:tr w:rsidR="00E401E5" w:rsidRPr="00931575" w14:paraId="6B162E75"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1BEF8FD4" w14:textId="77777777" w:rsidR="00E401E5" w:rsidRPr="00931575" w:rsidRDefault="00E401E5" w:rsidP="00636C36">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506D8078" w14:textId="77777777" w:rsidR="00E401E5" w:rsidRPr="00931575" w:rsidRDefault="00E401E5" w:rsidP="00636C36">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3E66E3D" w14:textId="77777777" w:rsidR="00E401E5" w:rsidRPr="00931575" w:rsidRDefault="00E401E5" w:rsidP="00636C36">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0A1FCA31" w14:textId="77777777" w:rsidR="00E401E5" w:rsidRPr="00931575" w:rsidRDefault="00E401E5" w:rsidP="00636C36">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09C7DD7" w14:textId="77777777" w:rsidR="00E401E5" w:rsidRPr="00931575" w:rsidRDefault="00E401E5" w:rsidP="00636C3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E9451E3" w14:textId="77777777" w:rsidR="00E401E5" w:rsidRPr="00931575" w:rsidRDefault="00E401E5" w:rsidP="00636C36">
            <w:pPr>
              <w:pStyle w:val="TAL"/>
              <w:rPr>
                <w:lang w:eastAsia="zh-CN"/>
              </w:rPr>
            </w:pPr>
            <w:r w:rsidRPr="00931575">
              <w:rPr>
                <w:lang w:eastAsia="zh-CN"/>
              </w:rPr>
              <w:t>x</w:t>
            </w:r>
          </w:p>
        </w:tc>
      </w:tr>
      <w:tr w:rsidR="00E401E5" w:rsidRPr="00931575" w14:paraId="68F40F85"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4D011E4D" w14:textId="77777777" w:rsidR="00E401E5" w:rsidRPr="00931575" w:rsidRDefault="00E401E5" w:rsidP="00636C36">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3EF43F79" w14:textId="77777777" w:rsidR="00E401E5" w:rsidRPr="00931575" w:rsidRDefault="00E401E5" w:rsidP="00636C36">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3B33D415" w14:textId="77777777" w:rsidR="00E401E5" w:rsidRPr="00931575" w:rsidRDefault="00E401E5" w:rsidP="00636C36">
            <w:pPr>
              <w:pStyle w:val="TAL"/>
            </w:pPr>
            <w:r w:rsidRPr="00931575">
              <w:t>The following four OTA REFSENS conformance test directions shall be declared:</w:t>
            </w:r>
          </w:p>
          <w:p w14:paraId="4E5BFC46" w14:textId="77777777" w:rsidR="00E401E5" w:rsidRPr="00931575" w:rsidRDefault="00E401E5" w:rsidP="00636C36">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39E9F0AE" w14:textId="77777777" w:rsidR="00E401E5" w:rsidRPr="00931575" w:rsidRDefault="00E401E5" w:rsidP="00636C36">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5EC32896" w14:textId="77777777" w:rsidR="00E401E5" w:rsidRPr="00931575" w:rsidRDefault="00E401E5" w:rsidP="00636C36">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7FF8F97A" w14:textId="77777777" w:rsidR="00E401E5" w:rsidRPr="00931575" w:rsidRDefault="00E401E5" w:rsidP="00636C36">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0D87A83F" w14:textId="77777777" w:rsidR="00E401E5" w:rsidRPr="00931575" w:rsidRDefault="00E401E5" w:rsidP="00636C36">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84E3428" w14:textId="77777777" w:rsidR="00E401E5" w:rsidRPr="00931575" w:rsidRDefault="00E401E5" w:rsidP="00636C3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B33B001" w14:textId="77777777" w:rsidR="00E401E5" w:rsidRPr="00931575" w:rsidRDefault="00E401E5" w:rsidP="00636C36">
            <w:pPr>
              <w:pStyle w:val="TAL"/>
              <w:rPr>
                <w:lang w:eastAsia="zh-CN"/>
              </w:rPr>
            </w:pPr>
            <w:r w:rsidRPr="00931575">
              <w:rPr>
                <w:lang w:eastAsia="zh-CN"/>
              </w:rPr>
              <w:t>x</w:t>
            </w:r>
          </w:p>
        </w:tc>
      </w:tr>
      <w:tr w:rsidR="00E401E5" w:rsidRPr="00931575" w14:paraId="414C1EE6"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76045680" w14:textId="77777777" w:rsidR="00E401E5" w:rsidRPr="00931575" w:rsidRDefault="00E401E5" w:rsidP="00636C36">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1F777000" w14:textId="77777777" w:rsidR="00E401E5" w:rsidRPr="00931575" w:rsidRDefault="00E401E5" w:rsidP="00636C36">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44108172" w14:textId="77777777" w:rsidR="00E401E5" w:rsidRPr="00931575" w:rsidRDefault="00E401E5" w:rsidP="00636C36">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4842DD43" w14:textId="77777777" w:rsidR="00E401E5" w:rsidRPr="00931575" w:rsidRDefault="00E401E5" w:rsidP="00636C36">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482F2DEE" w14:textId="77777777" w:rsidR="00E401E5" w:rsidRPr="00931575" w:rsidRDefault="00E401E5" w:rsidP="00636C36">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501CE17" w14:textId="77777777" w:rsidR="00E401E5" w:rsidRPr="00931575" w:rsidRDefault="00E401E5" w:rsidP="00636C36">
            <w:pPr>
              <w:pStyle w:val="TAL"/>
              <w:rPr>
                <w:lang w:eastAsia="zh-CN"/>
              </w:rPr>
            </w:pPr>
            <w:r w:rsidRPr="00931575">
              <w:t>x</w:t>
            </w:r>
          </w:p>
        </w:tc>
      </w:tr>
      <w:tr w:rsidR="00E401E5" w:rsidRPr="00931575" w14:paraId="61103293"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204A2F87" w14:textId="77777777" w:rsidR="00E401E5" w:rsidRPr="00931575" w:rsidRDefault="00E401E5" w:rsidP="00636C36">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590E1CF1" w14:textId="77777777" w:rsidR="00E401E5" w:rsidRPr="00931575" w:rsidRDefault="00E401E5" w:rsidP="00636C36">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0D792DA9" w14:textId="77777777" w:rsidR="00E401E5" w:rsidRPr="00931575" w:rsidRDefault="00E401E5" w:rsidP="00636C36">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7CD95347" w14:textId="77777777" w:rsidR="00E401E5" w:rsidRPr="00931575" w:rsidRDefault="00E401E5" w:rsidP="00636C36">
            <w:pPr>
              <w:pStyle w:val="TAL"/>
            </w:pPr>
            <w:r w:rsidRPr="00931575">
              <w:t>Declared per beam for all supported frequency ranges (D.56).</w:t>
            </w:r>
          </w:p>
          <w:p w14:paraId="385CD569" w14:textId="77777777" w:rsidR="00E401E5" w:rsidRPr="00931575" w:rsidRDefault="00E401E5" w:rsidP="00636C36">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5C73F87B" w14:textId="77777777" w:rsidR="00E401E5" w:rsidRPr="00931575" w:rsidRDefault="00E401E5" w:rsidP="00636C36">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681070A1" w14:textId="77777777" w:rsidR="00E401E5" w:rsidRPr="00931575" w:rsidRDefault="00E401E5" w:rsidP="00636C36">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9BDCA8C" w14:textId="77777777" w:rsidR="00E401E5" w:rsidRPr="00931575" w:rsidRDefault="00E401E5" w:rsidP="00636C36">
            <w:pPr>
              <w:pStyle w:val="TAL"/>
              <w:rPr>
                <w:lang w:eastAsia="zh-CN"/>
              </w:rPr>
            </w:pPr>
            <w:r w:rsidRPr="00931575">
              <w:t>x</w:t>
            </w:r>
          </w:p>
        </w:tc>
      </w:tr>
      <w:tr w:rsidR="00E401E5" w:rsidRPr="00931575" w14:paraId="3D8D73E0"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457129D0" w14:textId="77777777" w:rsidR="00E401E5" w:rsidRPr="00931575" w:rsidRDefault="00E401E5" w:rsidP="00636C36">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215DE66F" w14:textId="77777777" w:rsidR="00E401E5" w:rsidRPr="00931575" w:rsidRDefault="00E401E5" w:rsidP="00636C36">
            <w:pPr>
              <w:pStyle w:val="TAL"/>
            </w:pPr>
            <w:r w:rsidRPr="00931575">
              <w:t xml:space="preserve">Rated beam EIRP at higher frequency range of the </w:t>
            </w:r>
            <w:r w:rsidRPr="00931575">
              <w:rPr>
                <w:i/>
              </w:rPr>
              <w:t>fractional bandwidth</w:t>
            </w:r>
            <w:r w:rsidRPr="00931575">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2A5DE9F2" w14:textId="77777777" w:rsidR="00E401E5" w:rsidRPr="00931575" w:rsidRDefault="00E401E5" w:rsidP="00636C36">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6FE4B68A" w14:textId="77777777" w:rsidR="00E401E5" w:rsidRPr="00931575" w:rsidRDefault="00E401E5" w:rsidP="00636C36">
            <w:pPr>
              <w:pStyle w:val="TAL"/>
            </w:pPr>
            <w:r w:rsidRPr="00931575">
              <w:t>Declared per beam for all supported frequency ranges in (D.56).</w:t>
            </w:r>
          </w:p>
          <w:p w14:paraId="343BACDE" w14:textId="77777777" w:rsidR="00E401E5" w:rsidRPr="00931575" w:rsidRDefault="00E401E5" w:rsidP="00636C36">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7063874E" w14:textId="77777777" w:rsidR="00E401E5" w:rsidRPr="00931575" w:rsidRDefault="00E401E5" w:rsidP="00636C36">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354AA031" w14:textId="77777777" w:rsidR="00E401E5" w:rsidRPr="00931575" w:rsidRDefault="00E401E5" w:rsidP="00636C36">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AF03E29" w14:textId="77777777" w:rsidR="00E401E5" w:rsidRPr="00931575" w:rsidRDefault="00E401E5" w:rsidP="00636C36">
            <w:pPr>
              <w:pStyle w:val="TAL"/>
              <w:rPr>
                <w:lang w:eastAsia="zh-CN"/>
              </w:rPr>
            </w:pPr>
            <w:r w:rsidRPr="00931575">
              <w:t>x</w:t>
            </w:r>
          </w:p>
        </w:tc>
      </w:tr>
      <w:tr w:rsidR="00E401E5" w:rsidRPr="00931575" w14:paraId="2453506A"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76A32F10" w14:textId="77777777" w:rsidR="00E401E5" w:rsidRPr="00931575" w:rsidRDefault="00E401E5" w:rsidP="00636C36">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6D517F15" w14:textId="77777777" w:rsidR="00E401E5" w:rsidRPr="00931575" w:rsidRDefault="00E401E5" w:rsidP="00636C36">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6A8535A6" w14:textId="77777777" w:rsidR="00E401E5" w:rsidRPr="00931575" w:rsidRDefault="00E401E5" w:rsidP="00636C36">
            <w:pPr>
              <w:pStyle w:val="TAL"/>
            </w:pPr>
            <w:r w:rsidRPr="00931575">
              <w:t>If the rated transmitter TRP and total number of supported carriers are not simultaneously supported, the manufacturer shall declare the following additional parameters:</w:t>
            </w:r>
          </w:p>
          <w:p w14:paraId="1368063C" w14:textId="77777777" w:rsidR="00E401E5" w:rsidRPr="00931575" w:rsidRDefault="00E401E5" w:rsidP="00636C36">
            <w:pPr>
              <w:pStyle w:val="TAL"/>
            </w:pPr>
            <w:r w:rsidRPr="00931575">
              <w:t>-</w:t>
            </w:r>
            <w:r w:rsidRPr="00931575">
              <w:tab/>
              <w:t xml:space="preserve">The reduced number of supported carriers at the rated transmitter </w:t>
            </w:r>
            <w:proofErr w:type="gramStart"/>
            <w:r w:rsidRPr="00931575">
              <w:t>TRP;</w:t>
            </w:r>
            <w:proofErr w:type="gramEnd"/>
          </w:p>
          <w:p w14:paraId="18C3F8FA" w14:textId="77777777" w:rsidR="00E401E5" w:rsidRPr="00931575" w:rsidRDefault="00E401E5" w:rsidP="00636C36">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313345BE" w14:textId="77777777" w:rsidR="00E401E5" w:rsidRPr="00931575" w:rsidRDefault="00E401E5" w:rsidP="00636C36">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7076956" w14:textId="77777777" w:rsidR="00E401E5" w:rsidRPr="00931575" w:rsidRDefault="00E401E5" w:rsidP="00636C3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260BD85" w14:textId="77777777" w:rsidR="00E401E5" w:rsidRPr="00931575" w:rsidRDefault="00E401E5" w:rsidP="00636C36">
            <w:pPr>
              <w:pStyle w:val="TAL"/>
            </w:pPr>
            <w:r w:rsidRPr="00931575">
              <w:t>x</w:t>
            </w:r>
          </w:p>
        </w:tc>
      </w:tr>
      <w:tr w:rsidR="00E401E5" w:rsidRPr="00931575" w14:paraId="723DEE7E"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2B40B5B8" w14:textId="77777777" w:rsidR="00E401E5" w:rsidRPr="00931575" w:rsidRDefault="00E401E5" w:rsidP="00636C36">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6C882B0F" w14:textId="77777777" w:rsidR="00E401E5" w:rsidRPr="00931575" w:rsidRDefault="00E401E5" w:rsidP="00636C36">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3EE8C8C6" w14:textId="77777777" w:rsidR="00E401E5" w:rsidRPr="00931575" w:rsidRDefault="00E401E5" w:rsidP="00636C36">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036B242F" w14:textId="77777777" w:rsidR="00E401E5" w:rsidRPr="00931575" w:rsidRDefault="00E401E5" w:rsidP="00636C3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057C0CB" w14:textId="77777777" w:rsidR="00E401E5" w:rsidRPr="00931575" w:rsidRDefault="00E401E5" w:rsidP="00636C36">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18BFB8D" w14:textId="77777777" w:rsidR="00E401E5" w:rsidRPr="00931575" w:rsidRDefault="00E401E5" w:rsidP="00636C36">
            <w:pPr>
              <w:pStyle w:val="TAL"/>
            </w:pPr>
            <w:r w:rsidRPr="00931575">
              <w:rPr>
                <w:lang w:eastAsia="zh-CN"/>
              </w:rPr>
              <w:t>x</w:t>
            </w:r>
          </w:p>
        </w:tc>
      </w:tr>
      <w:tr w:rsidR="00E401E5" w:rsidRPr="00931575" w14:paraId="3C41115A"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4CF3404D" w14:textId="77777777" w:rsidR="00E401E5" w:rsidRPr="00931575" w:rsidRDefault="00E401E5" w:rsidP="00636C36">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2AF697FA" w14:textId="77777777" w:rsidR="00E401E5" w:rsidRPr="00931575" w:rsidRDefault="00E401E5" w:rsidP="00636C36">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513108AB" w14:textId="77777777" w:rsidR="00E401E5" w:rsidRPr="00931575" w:rsidRDefault="00E401E5" w:rsidP="00636C36">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61266076" w14:textId="77777777" w:rsidR="00E401E5" w:rsidRPr="00931575" w:rsidRDefault="00E401E5" w:rsidP="00636C3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84F6EA1" w14:textId="77777777" w:rsidR="00E401E5" w:rsidRPr="00931575" w:rsidRDefault="00E401E5" w:rsidP="00636C36">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A53CF36" w14:textId="77777777" w:rsidR="00E401E5" w:rsidRPr="00931575" w:rsidRDefault="00E401E5" w:rsidP="00636C36">
            <w:pPr>
              <w:pStyle w:val="TAL"/>
            </w:pPr>
            <w:r w:rsidRPr="00931575">
              <w:rPr>
                <w:lang w:eastAsia="zh-CN"/>
              </w:rPr>
              <w:t>x</w:t>
            </w:r>
          </w:p>
        </w:tc>
      </w:tr>
      <w:tr w:rsidR="00E401E5" w:rsidRPr="00931575" w14:paraId="186B069D"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27436F28" w14:textId="77777777" w:rsidR="00E401E5" w:rsidRPr="00931575" w:rsidRDefault="00E401E5" w:rsidP="00636C36">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610C139E" w14:textId="77777777" w:rsidR="00E401E5" w:rsidRPr="00931575" w:rsidRDefault="00E401E5" w:rsidP="00636C36">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2759762F" w14:textId="77777777" w:rsidR="00E401E5" w:rsidRPr="00931575" w:rsidRDefault="00E401E5" w:rsidP="00636C36">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2E179E20" w14:textId="77777777" w:rsidR="00E401E5" w:rsidRPr="00931575" w:rsidRDefault="00E401E5" w:rsidP="00636C3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B19FC2D" w14:textId="77777777" w:rsidR="00E401E5" w:rsidRPr="00931575" w:rsidRDefault="00E401E5" w:rsidP="00636C36">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EEC404A" w14:textId="77777777" w:rsidR="00E401E5" w:rsidRPr="00931575" w:rsidRDefault="00E401E5" w:rsidP="00636C36">
            <w:pPr>
              <w:pStyle w:val="TAL"/>
            </w:pPr>
            <w:r w:rsidRPr="00931575">
              <w:rPr>
                <w:lang w:eastAsia="zh-CN"/>
              </w:rPr>
              <w:t>x</w:t>
            </w:r>
          </w:p>
        </w:tc>
      </w:tr>
      <w:tr w:rsidR="00E401E5" w:rsidRPr="00931575" w14:paraId="23DAA4CD"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5CE9838F" w14:textId="77777777" w:rsidR="00E401E5" w:rsidRPr="00931575" w:rsidRDefault="00E401E5" w:rsidP="00636C36">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0568EC94" w14:textId="77777777" w:rsidR="00E401E5" w:rsidRPr="00931575" w:rsidRDefault="00E401E5" w:rsidP="00636C36">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2548A543" w14:textId="77777777" w:rsidR="00E401E5" w:rsidRPr="00931575" w:rsidRDefault="00E401E5" w:rsidP="00636C36">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6EF8B75B" w14:textId="77777777" w:rsidR="00E401E5" w:rsidRPr="00931575" w:rsidRDefault="00E401E5" w:rsidP="00636C3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69F0ADA" w14:textId="77777777" w:rsidR="00E401E5" w:rsidRPr="00931575" w:rsidRDefault="00E401E5" w:rsidP="00636C3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E704382" w14:textId="77777777" w:rsidR="00E401E5" w:rsidRPr="00931575" w:rsidRDefault="00E401E5" w:rsidP="00636C36">
            <w:pPr>
              <w:pStyle w:val="TAL"/>
              <w:rPr>
                <w:lang w:eastAsia="zh-CN"/>
              </w:rPr>
            </w:pPr>
            <w:r w:rsidRPr="00931575">
              <w:rPr>
                <w:lang w:eastAsia="zh-CN"/>
              </w:rPr>
              <w:t>n/a</w:t>
            </w:r>
          </w:p>
        </w:tc>
      </w:tr>
      <w:tr w:rsidR="00E401E5" w:rsidRPr="00931575" w14:paraId="232FECD0"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15F10665" w14:textId="77777777" w:rsidR="00E401E5" w:rsidRPr="00931575" w:rsidRDefault="00E401E5" w:rsidP="00636C36">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5A8F13D3" w14:textId="77777777" w:rsidR="00E401E5" w:rsidRPr="00931575" w:rsidRDefault="00E401E5" w:rsidP="00636C36">
            <w:pPr>
              <w:pStyle w:val="TAL"/>
            </w:pPr>
            <w:r w:rsidRPr="00931575">
              <w:t>PUSCH mapping type</w:t>
            </w:r>
          </w:p>
          <w:p w14:paraId="3DF87C44" w14:textId="77777777" w:rsidR="00E401E5" w:rsidRPr="00931575" w:rsidRDefault="00E401E5" w:rsidP="00636C36">
            <w:pPr>
              <w:pStyle w:val="TAL"/>
            </w:pPr>
          </w:p>
        </w:tc>
        <w:tc>
          <w:tcPr>
            <w:tcW w:w="4111" w:type="dxa"/>
            <w:tcBorders>
              <w:top w:val="single" w:sz="4" w:space="0" w:color="auto"/>
              <w:left w:val="single" w:sz="4" w:space="0" w:color="auto"/>
              <w:bottom w:val="single" w:sz="4" w:space="0" w:color="auto"/>
              <w:right w:val="single" w:sz="4" w:space="0" w:color="auto"/>
            </w:tcBorders>
          </w:tcPr>
          <w:p w14:paraId="00C404CA" w14:textId="77777777" w:rsidR="00E401E5" w:rsidRPr="00931575" w:rsidRDefault="00E401E5" w:rsidP="00636C36">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7AF862D1" w14:textId="77777777" w:rsidR="00E401E5" w:rsidRPr="00931575" w:rsidRDefault="00E401E5" w:rsidP="00636C3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5F3D6ED" w14:textId="77777777" w:rsidR="00E401E5" w:rsidRPr="00931575" w:rsidRDefault="00E401E5" w:rsidP="00636C36">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6890FCD" w14:textId="77777777" w:rsidR="00E401E5" w:rsidRPr="00931575" w:rsidRDefault="00E401E5" w:rsidP="00636C36">
            <w:pPr>
              <w:pStyle w:val="TAL"/>
              <w:rPr>
                <w:lang w:eastAsia="zh-CN"/>
              </w:rPr>
            </w:pPr>
            <w:r w:rsidRPr="00931575">
              <w:t>n/a</w:t>
            </w:r>
          </w:p>
        </w:tc>
      </w:tr>
      <w:tr w:rsidR="00E401E5" w:rsidRPr="00931575" w14:paraId="16E3B730"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009CAA07" w14:textId="77777777" w:rsidR="00E401E5" w:rsidRPr="00931575" w:rsidRDefault="00E401E5" w:rsidP="00636C36">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15338671" w14:textId="77777777" w:rsidR="00E401E5" w:rsidRPr="00931575" w:rsidRDefault="00E401E5" w:rsidP="00636C36">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74B963DB" w14:textId="77777777" w:rsidR="00E401E5" w:rsidRPr="00931575" w:rsidRDefault="00E401E5" w:rsidP="00636C36">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0738C6DB" w14:textId="77777777" w:rsidR="00E401E5" w:rsidRPr="00931575" w:rsidRDefault="00E401E5" w:rsidP="00636C36">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283165D9" w14:textId="77777777" w:rsidR="00E401E5" w:rsidRPr="00931575" w:rsidRDefault="00E401E5" w:rsidP="00636C36">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0A1D08B5" w14:textId="77777777" w:rsidR="00E401E5" w:rsidRPr="00931575" w:rsidRDefault="00E401E5" w:rsidP="00636C36">
            <w:pPr>
              <w:pStyle w:val="TAL"/>
              <w:rPr>
                <w:lang w:eastAsia="zh-CN"/>
              </w:rPr>
            </w:pPr>
            <w:r w:rsidRPr="00931575">
              <w:t>x</w:t>
            </w:r>
          </w:p>
        </w:tc>
      </w:tr>
      <w:tr w:rsidR="00E401E5" w:rsidRPr="00931575" w14:paraId="3C974466"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38F75F17" w14:textId="77777777" w:rsidR="00E401E5" w:rsidRPr="00931575" w:rsidRDefault="00E401E5" w:rsidP="00636C36">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0507C71B" w14:textId="77777777" w:rsidR="00E401E5" w:rsidRPr="00931575" w:rsidRDefault="00E401E5" w:rsidP="00636C36">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166E10CE" w14:textId="77777777" w:rsidR="00E401E5" w:rsidRPr="00931575" w:rsidRDefault="00E401E5" w:rsidP="00636C36">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178778F1" w14:textId="77777777" w:rsidR="00E401E5" w:rsidRPr="00931575" w:rsidRDefault="00E401E5" w:rsidP="00636C3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33781AE" w14:textId="77777777" w:rsidR="00E401E5" w:rsidRPr="00931575" w:rsidRDefault="00E401E5" w:rsidP="00636C36">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376B8AB" w14:textId="77777777" w:rsidR="00E401E5" w:rsidRPr="00931575" w:rsidRDefault="00E401E5" w:rsidP="00636C36">
            <w:pPr>
              <w:pStyle w:val="TAL"/>
              <w:rPr>
                <w:lang w:eastAsia="zh-CN"/>
              </w:rPr>
            </w:pPr>
            <w:r w:rsidRPr="00931575">
              <w:t>x</w:t>
            </w:r>
          </w:p>
        </w:tc>
      </w:tr>
      <w:tr w:rsidR="00E401E5" w:rsidRPr="00931575" w14:paraId="370F0270"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1227D373" w14:textId="77777777" w:rsidR="00E401E5" w:rsidRPr="00931575" w:rsidRDefault="00E401E5" w:rsidP="00636C36">
            <w:pPr>
              <w:pStyle w:val="TAL"/>
            </w:pPr>
            <w:r w:rsidRPr="007858DF">
              <w:rPr>
                <w:rFonts w:eastAsia="DengXian" w:cs="Arial"/>
                <w:szCs w:val="18"/>
              </w:rPr>
              <w:t>D.103</w:t>
            </w:r>
          </w:p>
        </w:tc>
        <w:tc>
          <w:tcPr>
            <w:tcW w:w="1842" w:type="dxa"/>
            <w:tcBorders>
              <w:top w:val="single" w:sz="4" w:space="0" w:color="auto"/>
              <w:left w:val="single" w:sz="4" w:space="0" w:color="auto"/>
              <w:bottom w:val="single" w:sz="4" w:space="0" w:color="auto"/>
              <w:right w:val="single" w:sz="4" w:space="0" w:color="auto"/>
            </w:tcBorders>
          </w:tcPr>
          <w:p w14:paraId="1CE7A6D1" w14:textId="77777777" w:rsidR="00E401E5" w:rsidRPr="00931575" w:rsidRDefault="00E401E5" w:rsidP="00636C36">
            <w:pPr>
              <w:pStyle w:val="TAL"/>
            </w:pPr>
            <w:r w:rsidRPr="007858DF">
              <w:rPr>
                <w:rFonts w:eastAsia="DengXian" w:cs="Arial"/>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7DF750B3" w14:textId="77777777" w:rsidR="00E401E5" w:rsidRPr="007858DF" w:rsidRDefault="00E401E5" w:rsidP="00636C36">
            <w:pPr>
              <w:keepNext/>
              <w:keepLines/>
              <w:spacing w:after="0"/>
              <w:rPr>
                <w:rFonts w:ascii="Arial" w:eastAsia="DengXian" w:hAnsi="Arial" w:cs="Arial"/>
                <w:sz w:val="18"/>
                <w:szCs w:val="18"/>
              </w:rPr>
            </w:pPr>
            <w:r w:rsidRPr="007858DF">
              <w:rPr>
                <w:rFonts w:ascii="Arial" w:eastAsia="DengXian" w:hAnsi="Arial" w:cs="Arial"/>
                <w:sz w:val="18"/>
                <w:szCs w:val="18"/>
              </w:rPr>
              <w:t xml:space="preserve">Declaration of the supported PRACH format(s) </w:t>
            </w:r>
            <w:r w:rsidRPr="007858DF">
              <w:rPr>
                <w:rFonts w:ascii="Arial" w:eastAsia="DengXian" w:hAnsi="Arial"/>
                <w:sz w:val="18"/>
              </w:rPr>
              <w:t>as specified in TS 38.211 [20],</w:t>
            </w:r>
            <w:r w:rsidRPr="007858DF">
              <w:rPr>
                <w:rFonts w:ascii="Arial" w:eastAsia="DengXian" w:hAnsi="Arial" w:cs="Arial"/>
                <w:sz w:val="18"/>
                <w:szCs w:val="18"/>
              </w:rPr>
              <w:t xml:space="preserve"> i.e., </w:t>
            </w:r>
            <w:r w:rsidRPr="007858DF">
              <w:rPr>
                <w:rFonts w:ascii="Arial" w:eastAsia="DengXian" w:hAnsi="Arial" w:cs="Arial"/>
                <w:sz w:val="18"/>
                <w:szCs w:val="18"/>
                <w:lang w:eastAsia="zh-CN"/>
              </w:rPr>
              <w:t xml:space="preserve">format: </w:t>
            </w:r>
            <w:r w:rsidRPr="007858DF">
              <w:rPr>
                <w:rFonts w:ascii="Arial" w:eastAsia="DengXian" w:hAnsi="Arial" w:cs="Arial"/>
                <w:sz w:val="18"/>
                <w:szCs w:val="18"/>
              </w:rPr>
              <w:t>0, A1, A2, A3, B4, C0, C2.</w:t>
            </w:r>
          </w:p>
          <w:p w14:paraId="13DFECC0" w14:textId="77777777" w:rsidR="00E401E5" w:rsidRPr="007858DF" w:rsidRDefault="00E401E5" w:rsidP="00636C36">
            <w:pPr>
              <w:keepNext/>
              <w:keepLines/>
              <w:spacing w:after="0"/>
              <w:rPr>
                <w:rFonts w:ascii="Arial" w:eastAsia="DengXian" w:hAnsi="Arial"/>
                <w:sz w:val="18"/>
              </w:rPr>
            </w:pPr>
            <w:r w:rsidRPr="007858DF">
              <w:rPr>
                <w:rFonts w:ascii="Arial" w:eastAsia="DengXian" w:hAnsi="Arial" w:cs="Arial"/>
                <w:sz w:val="18"/>
                <w:szCs w:val="18"/>
              </w:rPr>
              <w:t xml:space="preserve">Declaration of the supported </w:t>
            </w:r>
            <w:r w:rsidRPr="007858DF">
              <w:rPr>
                <w:rFonts w:ascii="Arial" w:eastAsia="DengXian" w:hAnsi="Arial" w:cs="Arial"/>
                <w:sz w:val="18"/>
                <w:szCs w:val="18"/>
                <w:lang w:eastAsia="zh-CN"/>
              </w:rPr>
              <w:t xml:space="preserve">SCS(s) per supported PRACH format with </w:t>
            </w:r>
            <w:r w:rsidRPr="007858DF">
              <w:rPr>
                <w:rFonts w:ascii="Arial" w:eastAsia="DengXian" w:hAnsi="Arial"/>
                <w:sz w:val="18"/>
              </w:rPr>
              <w:t xml:space="preserve">short sequence, as specified in TS 38.211 [20], i.e.: </w:t>
            </w:r>
          </w:p>
          <w:p w14:paraId="108A2FD6" w14:textId="77777777" w:rsidR="00E401E5" w:rsidRPr="007858DF" w:rsidRDefault="00E401E5" w:rsidP="00636C36">
            <w:pPr>
              <w:keepNext/>
              <w:keepLines/>
              <w:spacing w:after="0"/>
              <w:rPr>
                <w:rFonts w:ascii="Arial" w:eastAsia="DengXian" w:hAnsi="Arial"/>
                <w:sz w:val="18"/>
              </w:rPr>
            </w:pPr>
            <w:r w:rsidRPr="007858DF">
              <w:rPr>
                <w:rFonts w:ascii="Arial" w:eastAsia="DengXian" w:hAnsi="Arial"/>
                <w:sz w:val="18"/>
              </w:rPr>
              <w:t xml:space="preserve">- For </w:t>
            </w:r>
            <w:r w:rsidRPr="007858DF">
              <w:rPr>
                <w:rFonts w:ascii="Arial" w:eastAsia="DengXian" w:hAnsi="Arial"/>
                <w:i/>
                <w:sz w:val="18"/>
              </w:rPr>
              <w:t>BS type 1-O</w:t>
            </w:r>
            <w:r w:rsidRPr="007858DF">
              <w:rPr>
                <w:rFonts w:ascii="Arial" w:eastAsia="DengXian" w:hAnsi="Arial"/>
                <w:sz w:val="18"/>
              </w:rPr>
              <w:t xml:space="preserve">: 15 kHz, 30 </w:t>
            </w:r>
            <w:proofErr w:type="gramStart"/>
            <w:r w:rsidRPr="007858DF">
              <w:rPr>
                <w:rFonts w:ascii="Arial" w:eastAsia="DengXian" w:hAnsi="Arial"/>
                <w:sz w:val="18"/>
              </w:rPr>
              <w:t>kHz</w:t>
            </w:r>
            <w:proofErr w:type="gramEnd"/>
            <w:r w:rsidRPr="007858DF">
              <w:rPr>
                <w:rFonts w:ascii="Arial" w:eastAsia="DengXian" w:hAnsi="Arial"/>
                <w:sz w:val="18"/>
              </w:rPr>
              <w:t xml:space="preserve"> or both.</w:t>
            </w:r>
          </w:p>
          <w:p w14:paraId="2059CD0E" w14:textId="77777777" w:rsidR="00E401E5" w:rsidRPr="00931575" w:rsidRDefault="00E401E5" w:rsidP="00636C36">
            <w:pPr>
              <w:pStyle w:val="TAL"/>
            </w:pPr>
            <w:r w:rsidRPr="007858DF">
              <w:rPr>
                <w:rFonts w:eastAsia="DengXian" w:cs="Arial"/>
                <w:szCs w:val="18"/>
              </w:rPr>
              <w:t xml:space="preserve">- For </w:t>
            </w:r>
            <w:r w:rsidRPr="007858DF">
              <w:rPr>
                <w:rFonts w:eastAsia="DengXian" w:cs="Arial"/>
                <w:i/>
                <w:szCs w:val="18"/>
              </w:rPr>
              <w:t xml:space="preserve">BS type </w:t>
            </w:r>
            <w:r>
              <w:rPr>
                <w:rFonts w:eastAsia="DengXian" w:cs="Arial"/>
                <w:i/>
                <w:szCs w:val="18"/>
              </w:rPr>
              <w:t>2</w:t>
            </w:r>
            <w:r w:rsidRPr="007858DF">
              <w:rPr>
                <w:rFonts w:eastAsia="DengXian" w:cs="Arial"/>
                <w:i/>
                <w:szCs w:val="18"/>
              </w:rPr>
              <w:t>-O</w:t>
            </w:r>
            <w:r w:rsidRPr="007858DF">
              <w:rPr>
                <w:rFonts w:eastAsia="DengXian" w:cs="Arial"/>
                <w:szCs w:val="18"/>
              </w:rPr>
              <w:t xml:space="preserve">: 60 kHz, 120 </w:t>
            </w:r>
            <w:proofErr w:type="gramStart"/>
            <w:r w:rsidRPr="007858DF">
              <w:rPr>
                <w:rFonts w:eastAsia="DengXian" w:cs="Arial"/>
                <w:szCs w:val="18"/>
              </w:rPr>
              <w:t>kHz</w:t>
            </w:r>
            <w:proofErr w:type="gramEnd"/>
            <w:r w:rsidRPr="007858DF">
              <w:rPr>
                <w:rFonts w:eastAsia="DengXian" w:cs="Arial"/>
                <w:szCs w:val="18"/>
              </w:rPr>
              <w:t xml:space="preserve"> or both.</w:t>
            </w:r>
          </w:p>
        </w:tc>
        <w:tc>
          <w:tcPr>
            <w:tcW w:w="992" w:type="dxa"/>
            <w:tcBorders>
              <w:top w:val="single" w:sz="4" w:space="0" w:color="auto"/>
              <w:left w:val="single" w:sz="4" w:space="0" w:color="auto"/>
              <w:bottom w:val="single" w:sz="4" w:space="0" w:color="auto"/>
              <w:right w:val="single" w:sz="4" w:space="0" w:color="auto"/>
            </w:tcBorders>
          </w:tcPr>
          <w:p w14:paraId="301C6149" w14:textId="77777777" w:rsidR="00E401E5" w:rsidRPr="00931575" w:rsidRDefault="00E401E5" w:rsidP="00636C3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BCD0722" w14:textId="77777777" w:rsidR="00E401E5" w:rsidRPr="00931575" w:rsidRDefault="00E401E5" w:rsidP="00636C36">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397867C" w14:textId="77777777" w:rsidR="00E401E5" w:rsidRPr="00931575" w:rsidRDefault="00E401E5" w:rsidP="00636C36">
            <w:pPr>
              <w:pStyle w:val="TAL"/>
              <w:rPr>
                <w:lang w:eastAsia="zh-CN"/>
              </w:rPr>
            </w:pPr>
            <w:r w:rsidRPr="00931575">
              <w:t>x</w:t>
            </w:r>
          </w:p>
        </w:tc>
      </w:tr>
      <w:tr w:rsidR="00E401E5" w:rsidRPr="00931575" w14:paraId="53FA272C"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55DD4FCA" w14:textId="77777777" w:rsidR="00E401E5" w:rsidRPr="00931575" w:rsidRDefault="00E401E5" w:rsidP="00636C36">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264ACEB4" w14:textId="77777777" w:rsidR="00E401E5" w:rsidRPr="00931575" w:rsidRDefault="00E401E5" w:rsidP="00636C36">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1EE88C76" w14:textId="77777777" w:rsidR="00E401E5" w:rsidRPr="00931575" w:rsidRDefault="00E401E5" w:rsidP="00636C36">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5A613FC4" w14:textId="77777777" w:rsidR="00E401E5" w:rsidRPr="00931575" w:rsidRDefault="00E401E5" w:rsidP="00636C3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FD8252F" w14:textId="77777777" w:rsidR="00E401E5" w:rsidRPr="00931575" w:rsidRDefault="00E401E5" w:rsidP="00636C36">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21753E5" w14:textId="77777777" w:rsidR="00E401E5" w:rsidRPr="00931575" w:rsidRDefault="00E401E5" w:rsidP="00636C36">
            <w:pPr>
              <w:pStyle w:val="TAL"/>
              <w:rPr>
                <w:lang w:eastAsia="zh-CN"/>
              </w:rPr>
            </w:pPr>
            <w:r w:rsidRPr="00931575">
              <w:t>x</w:t>
            </w:r>
          </w:p>
        </w:tc>
      </w:tr>
      <w:tr w:rsidR="00E401E5" w:rsidRPr="00931575" w14:paraId="64653C53"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3EBD988E" w14:textId="77777777" w:rsidR="00E401E5" w:rsidRPr="00931575" w:rsidRDefault="00E401E5" w:rsidP="00636C36">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0A925AB4" w14:textId="77777777" w:rsidR="00E401E5" w:rsidRPr="00931575" w:rsidRDefault="00E401E5" w:rsidP="00636C36">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2BAE5A13" w14:textId="77777777" w:rsidR="00E401E5" w:rsidRPr="00931575" w:rsidRDefault="00E401E5" w:rsidP="00636C36">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5AC24499" w14:textId="77777777" w:rsidR="00E401E5" w:rsidRPr="00931575" w:rsidRDefault="00E401E5" w:rsidP="00636C3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9CE762D" w14:textId="77777777" w:rsidR="00E401E5" w:rsidRPr="00931575" w:rsidRDefault="00E401E5" w:rsidP="00636C36">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09878F6" w14:textId="77777777" w:rsidR="00E401E5" w:rsidRPr="00931575" w:rsidRDefault="00E401E5" w:rsidP="00636C36">
            <w:pPr>
              <w:pStyle w:val="TAL"/>
              <w:rPr>
                <w:lang w:eastAsia="zh-CN"/>
              </w:rPr>
            </w:pPr>
            <w:r w:rsidRPr="00931575">
              <w:t>x</w:t>
            </w:r>
          </w:p>
        </w:tc>
      </w:tr>
      <w:tr w:rsidR="00E401E5" w:rsidRPr="00931575" w14:paraId="7C093905"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1AC81685" w14:textId="77777777" w:rsidR="00E401E5" w:rsidRPr="00931575" w:rsidRDefault="00E401E5" w:rsidP="00636C36">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0914A20B" w14:textId="77777777" w:rsidR="00E401E5" w:rsidRPr="00931575" w:rsidRDefault="00E401E5" w:rsidP="00636C36">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77993C89" w14:textId="77777777" w:rsidR="00E401E5" w:rsidRPr="00931575" w:rsidRDefault="00E401E5" w:rsidP="00636C36">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4CB44AFB" w14:textId="77777777" w:rsidR="00E401E5" w:rsidRPr="00931575" w:rsidRDefault="00E401E5" w:rsidP="00636C36">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3BAD58B9" w14:textId="77777777" w:rsidR="00E401E5" w:rsidRPr="00931575" w:rsidRDefault="00E401E5" w:rsidP="00636C36">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04318D5F" w14:textId="77777777" w:rsidR="00E401E5" w:rsidRPr="00931575" w:rsidRDefault="00E401E5" w:rsidP="00636C36">
            <w:pPr>
              <w:pStyle w:val="TAL"/>
            </w:pPr>
            <w:r w:rsidRPr="00931575">
              <w:t>x</w:t>
            </w:r>
          </w:p>
        </w:tc>
      </w:tr>
      <w:tr w:rsidR="00E401E5" w:rsidRPr="00931575" w14:paraId="1CF12AB5"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08DD67E9" w14:textId="77777777" w:rsidR="00E401E5" w:rsidRPr="00931575" w:rsidRDefault="00E401E5" w:rsidP="00636C36">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30E8091F" w14:textId="77777777" w:rsidR="00E401E5" w:rsidRPr="00931575" w:rsidRDefault="00E401E5" w:rsidP="00636C36">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50B2BBEF" w14:textId="77777777" w:rsidR="00E401E5" w:rsidRPr="00931575" w:rsidRDefault="00E401E5" w:rsidP="00636C36">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73E09936" w14:textId="77777777" w:rsidR="00E401E5" w:rsidRPr="00931575" w:rsidRDefault="00E401E5" w:rsidP="00636C3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A62A136" w14:textId="77777777" w:rsidR="00E401E5" w:rsidRPr="00931575" w:rsidRDefault="00E401E5" w:rsidP="00636C3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4CF3A03" w14:textId="77777777" w:rsidR="00E401E5" w:rsidRPr="00931575" w:rsidRDefault="00E401E5" w:rsidP="00636C36">
            <w:pPr>
              <w:pStyle w:val="TAL"/>
            </w:pPr>
            <w:r w:rsidRPr="00931575">
              <w:t>n/a</w:t>
            </w:r>
          </w:p>
        </w:tc>
      </w:tr>
      <w:tr w:rsidR="00E401E5" w:rsidRPr="00931575" w14:paraId="70ACA978"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6B001C45" w14:textId="77777777" w:rsidR="00E401E5" w:rsidRPr="00931575" w:rsidRDefault="00E401E5" w:rsidP="00636C36">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7E497DF2" w14:textId="77777777" w:rsidR="00E401E5" w:rsidRPr="00931575" w:rsidRDefault="00E401E5" w:rsidP="00636C36">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6471A8EB" w14:textId="77777777" w:rsidR="00E401E5" w:rsidRPr="00931575" w:rsidRDefault="00E401E5" w:rsidP="00636C36">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776A30E2" w14:textId="77777777" w:rsidR="00E401E5" w:rsidRPr="00931575" w:rsidRDefault="00E401E5" w:rsidP="00636C3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FE2556C" w14:textId="77777777" w:rsidR="00E401E5" w:rsidRPr="00931575" w:rsidRDefault="00E401E5" w:rsidP="00636C3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8F3EBDF" w14:textId="77777777" w:rsidR="00E401E5" w:rsidRPr="00931575" w:rsidRDefault="00E401E5" w:rsidP="00636C36">
            <w:pPr>
              <w:pStyle w:val="TAL"/>
            </w:pPr>
            <w:r w:rsidRPr="00931575">
              <w:t>x</w:t>
            </w:r>
          </w:p>
        </w:tc>
      </w:tr>
      <w:tr w:rsidR="00E401E5" w:rsidRPr="00931575" w14:paraId="7BA7D06D"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2AEE4A2B" w14:textId="77777777" w:rsidR="00E401E5" w:rsidRPr="00931575" w:rsidRDefault="00E401E5" w:rsidP="00636C36">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12A02AEA" w14:textId="77777777" w:rsidR="00E401E5" w:rsidRPr="00931575" w:rsidRDefault="00E401E5" w:rsidP="00636C36">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259B1DF0" w14:textId="77777777" w:rsidR="00E401E5" w:rsidRPr="00931575" w:rsidRDefault="00E401E5" w:rsidP="00636C36">
            <w:pPr>
              <w:pStyle w:val="TAL"/>
              <w:rPr>
                <w:rFonts w:cs="Arial"/>
                <w:szCs w:val="18"/>
                <w:lang w:eastAsia="zh-CN"/>
              </w:rPr>
            </w:pPr>
            <w:r w:rsidRPr="00931575">
              <w:rPr>
                <w:lang w:eastAsia="zh-CN"/>
              </w:rPr>
              <w:t xml:space="preserve">Declaration of </w:t>
            </w:r>
            <w:proofErr w:type="gramStart"/>
            <w:r w:rsidRPr="00931575">
              <w:rPr>
                <w:lang w:eastAsia="zh-CN"/>
              </w:rPr>
              <w:t>high speed</w:t>
            </w:r>
            <w:proofErr w:type="gramEnd"/>
            <w:r w:rsidRPr="00931575">
              <w:rPr>
                <w:lang w:eastAsia="zh-CN"/>
              </w:rPr>
              <w:t xml:space="preserve">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4AD84C3D" w14:textId="77777777" w:rsidR="00E401E5" w:rsidRPr="00931575" w:rsidRDefault="00E401E5" w:rsidP="00636C36">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6F1A802" w14:textId="77777777" w:rsidR="00E401E5" w:rsidRPr="00931575" w:rsidRDefault="00E401E5" w:rsidP="00636C36">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5FC74B7C" w14:textId="1979C95A" w:rsidR="00E401E5" w:rsidRPr="00931575" w:rsidRDefault="00E401E5" w:rsidP="00636C36">
            <w:pPr>
              <w:pStyle w:val="TAL"/>
            </w:pPr>
            <w:del w:id="1" w:author="Nokia (Dimitri Gold)" w:date="2022-08-09T16:47:00Z">
              <w:r w:rsidRPr="00931575" w:rsidDel="00E401E5">
                <w:rPr>
                  <w:rFonts w:hint="eastAsia"/>
                  <w:lang w:eastAsia="zh-CN"/>
                </w:rPr>
                <w:delText>n/a</w:delText>
              </w:r>
            </w:del>
            <w:ins w:id="2" w:author="Nokia (Dimitri Gold)" w:date="2022-08-09T16:47:00Z">
              <w:r>
                <w:rPr>
                  <w:lang w:eastAsia="zh-CN"/>
                </w:rPr>
                <w:t>x</w:t>
              </w:r>
            </w:ins>
          </w:p>
        </w:tc>
      </w:tr>
      <w:tr w:rsidR="00E401E5" w:rsidRPr="00931575" w14:paraId="4787536A"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6FF3D384" w14:textId="77777777" w:rsidR="00E401E5" w:rsidRPr="00931575" w:rsidRDefault="00E401E5" w:rsidP="00636C36">
            <w:pPr>
              <w:pStyle w:val="TAL"/>
              <w:rPr>
                <w:lang w:eastAsia="zh-CN"/>
              </w:rPr>
            </w:pPr>
            <w:r w:rsidRPr="00931575">
              <w:rPr>
                <w:lang w:eastAsia="zh-CN"/>
              </w:rPr>
              <w:lastRenderedPageBreak/>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78065AC6" w14:textId="77777777" w:rsidR="00E401E5" w:rsidRPr="00931575" w:rsidRDefault="00E401E5" w:rsidP="00636C36">
            <w:pPr>
              <w:pStyle w:val="TAL"/>
              <w:rPr>
                <w:rFonts w:cs="Arial"/>
                <w:szCs w:val="18"/>
                <w:lang w:eastAsia="zh-CN"/>
              </w:rPr>
            </w:pPr>
            <w:r w:rsidRPr="00931575">
              <w:rPr>
                <w:lang w:eastAsia="zh-CN"/>
              </w:rPr>
              <w:t xml:space="preserve">Maximum speed of </w:t>
            </w:r>
            <w:proofErr w:type="gramStart"/>
            <w:r w:rsidRPr="00931575">
              <w:rPr>
                <w:lang w:eastAsia="zh-CN"/>
              </w:rPr>
              <w:t>high speed</w:t>
            </w:r>
            <w:proofErr w:type="gramEnd"/>
            <w:r w:rsidRPr="00931575">
              <w:rPr>
                <w:lang w:eastAsia="zh-CN"/>
              </w:rPr>
              <w:t xml:space="preserve"> train for PUSCH</w:t>
            </w:r>
          </w:p>
        </w:tc>
        <w:tc>
          <w:tcPr>
            <w:tcW w:w="4111" w:type="dxa"/>
            <w:tcBorders>
              <w:top w:val="single" w:sz="4" w:space="0" w:color="auto"/>
              <w:left w:val="single" w:sz="4" w:space="0" w:color="auto"/>
              <w:bottom w:val="single" w:sz="4" w:space="0" w:color="auto"/>
              <w:right w:val="single" w:sz="4" w:space="0" w:color="auto"/>
            </w:tcBorders>
          </w:tcPr>
          <w:p w14:paraId="26D54675" w14:textId="4A161194" w:rsidR="00E401E5" w:rsidRPr="00931575" w:rsidRDefault="00E401E5" w:rsidP="00636C36">
            <w:pPr>
              <w:pStyle w:val="TAL"/>
              <w:rPr>
                <w:lang w:eastAsia="zh-CN"/>
              </w:rPr>
            </w:pPr>
            <w:r w:rsidRPr="00931575">
              <w:rPr>
                <w:lang w:eastAsia="zh-CN"/>
              </w:rPr>
              <w:t xml:space="preserve">Declaration of supported maximum speed for </w:t>
            </w:r>
            <w:proofErr w:type="gramStart"/>
            <w:r w:rsidRPr="00931575">
              <w:rPr>
                <w:lang w:eastAsia="zh-CN"/>
              </w:rPr>
              <w:t>high speed</w:t>
            </w:r>
            <w:proofErr w:type="gramEnd"/>
            <w:r w:rsidRPr="00931575">
              <w:rPr>
                <w:lang w:eastAsia="zh-CN"/>
              </w:rPr>
              <w:t xml:space="preserve"> train scenario, i.e. 350 km/h or 500 km/h. </w:t>
            </w:r>
          </w:p>
          <w:p w14:paraId="5EFCB8F7" w14:textId="77777777" w:rsidR="00E401E5" w:rsidRPr="00931575" w:rsidRDefault="00E401E5" w:rsidP="00636C36">
            <w:pPr>
              <w:pStyle w:val="TAL"/>
              <w:rPr>
                <w:rFonts w:cs="Arial"/>
                <w:szCs w:val="18"/>
                <w:lang w:eastAsia="zh-CN"/>
              </w:rPr>
            </w:pPr>
            <w:r w:rsidRPr="00931575">
              <w:rPr>
                <w:lang w:eastAsia="zh-CN"/>
              </w:rPr>
              <w:t xml:space="preserve">This declaration is applicable to PUSCH for </w:t>
            </w:r>
            <w:proofErr w:type="gramStart"/>
            <w:r w:rsidRPr="00931575">
              <w:rPr>
                <w:lang w:eastAsia="zh-CN"/>
              </w:rPr>
              <w:t>high speed</w:t>
            </w:r>
            <w:proofErr w:type="gramEnd"/>
            <w:r w:rsidRPr="00931575">
              <w:rPr>
                <w:lang w:eastAsia="zh-CN"/>
              </w:rPr>
              <w:t xml:space="preserve">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2050B9FE" w14:textId="77777777" w:rsidR="00E401E5" w:rsidRPr="00931575" w:rsidRDefault="00E401E5" w:rsidP="00636C36">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3FC0C14" w14:textId="77777777" w:rsidR="00E401E5" w:rsidRPr="00931575" w:rsidRDefault="00E401E5" w:rsidP="00636C36">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07684E0F" w14:textId="4A1626CF" w:rsidR="00E401E5" w:rsidRPr="00931575" w:rsidRDefault="00E401E5" w:rsidP="00636C36">
            <w:pPr>
              <w:pStyle w:val="TAL"/>
            </w:pPr>
            <w:r w:rsidRPr="00931575">
              <w:rPr>
                <w:rFonts w:hint="eastAsia"/>
                <w:lang w:eastAsia="zh-CN"/>
              </w:rPr>
              <w:t>n/a</w:t>
            </w:r>
          </w:p>
        </w:tc>
      </w:tr>
      <w:tr w:rsidR="00E401E5" w:rsidRPr="00931575" w14:paraId="7326955F"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2D97EBAA" w14:textId="77777777" w:rsidR="00E401E5" w:rsidRPr="00931575" w:rsidRDefault="00E401E5" w:rsidP="00636C36">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3838B0A6" w14:textId="77777777" w:rsidR="00E401E5" w:rsidRPr="00931575" w:rsidRDefault="00E401E5" w:rsidP="00636C36">
            <w:pPr>
              <w:pStyle w:val="TAL"/>
              <w:rPr>
                <w:rFonts w:cs="Arial"/>
                <w:szCs w:val="18"/>
                <w:lang w:eastAsia="zh-CN"/>
              </w:rPr>
            </w:pPr>
            <w:r w:rsidRPr="00931575">
              <w:rPr>
                <w:rFonts w:hint="eastAsia"/>
                <w:lang w:eastAsia="zh-CN"/>
              </w:rPr>
              <w:t xml:space="preserve">PRACH format for </w:t>
            </w:r>
            <w:proofErr w:type="gramStart"/>
            <w:r w:rsidRPr="00931575">
              <w:rPr>
                <w:rFonts w:hint="eastAsia"/>
                <w:lang w:eastAsia="zh-CN"/>
              </w:rPr>
              <w:t>high speed</w:t>
            </w:r>
            <w:proofErr w:type="gramEnd"/>
            <w:r w:rsidRPr="00931575">
              <w:rPr>
                <w:rFonts w:hint="eastAsia"/>
                <w:lang w:eastAsia="zh-CN"/>
              </w:rPr>
              <w:t xml:space="preserve"> train</w:t>
            </w:r>
          </w:p>
        </w:tc>
        <w:tc>
          <w:tcPr>
            <w:tcW w:w="4111" w:type="dxa"/>
            <w:tcBorders>
              <w:top w:val="single" w:sz="4" w:space="0" w:color="auto"/>
              <w:left w:val="single" w:sz="4" w:space="0" w:color="auto"/>
              <w:bottom w:val="single" w:sz="4" w:space="0" w:color="auto"/>
              <w:right w:val="single" w:sz="4" w:space="0" w:color="auto"/>
            </w:tcBorders>
          </w:tcPr>
          <w:p w14:paraId="71DDAC9D" w14:textId="3F6244F4" w:rsidR="00E401E5" w:rsidRPr="00931575" w:rsidRDefault="00E401E5" w:rsidP="00636C36">
            <w:pPr>
              <w:pStyle w:val="TAL"/>
              <w:rPr>
                <w:rFonts w:eastAsiaTheme="minorEastAsia"/>
                <w:lang w:eastAsia="zh-CN"/>
              </w:rPr>
            </w:pPr>
            <w:r w:rsidRPr="00931575">
              <w:rPr>
                <w:rFonts w:eastAsiaTheme="minorEastAsia"/>
                <w:lang w:eastAsia="zh-CN"/>
              </w:rPr>
              <w:t xml:space="preserve">Declaration of supported PRACH format(s) for </w:t>
            </w:r>
            <w:proofErr w:type="gramStart"/>
            <w:r w:rsidRPr="00931575">
              <w:rPr>
                <w:rFonts w:eastAsiaTheme="minorEastAsia"/>
                <w:lang w:eastAsia="zh-CN"/>
              </w:rPr>
              <w:t>high speed</w:t>
            </w:r>
            <w:proofErr w:type="gramEnd"/>
            <w:r w:rsidRPr="00931575">
              <w:rPr>
                <w:rFonts w:eastAsiaTheme="minorEastAsia"/>
                <w:lang w:eastAsia="zh-CN"/>
              </w:rPr>
              <w:t xml:space="preserve"> train scenario, i.e. format 0 restricted</w:t>
            </w:r>
            <w:r w:rsidRPr="00931575">
              <w:rPr>
                <w:rFonts w:eastAsiaTheme="minorEastAsia" w:hint="eastAsia"/>
                <w:lang w:eastAsia="zh-CN"/>
              </w:rPr>
              <w:t xml:space="preserve"> </w:t>
            </w:r>
            <w:r w:rsidRPr="00931575">
              <w:rPr>
                <w:rFonts w:eastAsiaTheme="minorEastAsia"/>
                <w:lang w:eastAsia="zh-CN"/>
              </w:rPr>
              <w:t>set type A, format 0 restricted set type B, format A2, format B4</w:t>
            </w:r>
            <w:r w:rsidRPr="00931575">
              <w:rPr>
                <w:rFonts w:eastAsiaTheme="minorEastAsia" w:hint="eastAsia"/>
                <w:lang w:eastAsia="zh-CN"/>
              </w:rPr>
              <w:t xml:space="preserve">, </w:t>
            </w:r>
            <w:r w:rsidRPr="00931575">
              <w:rPr>
                <w:rFonts w:eastAsiaTheme="minorEastAsia"/>
                <w:lang w:eastAsia="zh-CN"/>
              </w:rPr>
              <w:t>format</w:t>
            </w:r>
            <w:r w:rsidRPr="00931575">
              <w:rPr>
                <w:rFonts w:eastAsiaTheme="minorEastAsia" w:hint="eastAsia"/>
                <w:lang w:eastAsia="zh-CN"/>
              </w:rPr>
              <w:t xml:space="preserve"> </w:t>
            </w:r>
            <w:r w:rsidRPr="00931575">
              <w:rPr>
                <w:rFonts w:eastAsiaTheme="minorEastAsia"/>
                <w:lang w:eastAsia="zh-CN"/>
              </w:rPr>
              <w:t>C2.</w:t>
            </w:r>
          </w:p>
          <w:p w14:paraId="6033FAD8" w14:textId="77777777" w:rsidR="00E401E5" w:rsidRPr="00931575" w:rsidRDefault="00E401E5" w:rsidP="00636C36">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w:t>
            </w:r>
            <w:proofErr w:type="gramStart"/>
            <w:r w:rsidRPr="00931575">
              <w:rPr>
                <w:rFonts w:hint="eastAsia"/>
                <w:lang w:eastAsia="zh-CN"/>
              </w:rPr>
              <w:t>high speed</w:t>
            </w:r>
            <w:proofErr w:type="gramEnd"/>
            <w:r w:rsidRPr="00931575">
              <w:rPr>
                <w:rFonts w:hint="eastAsia"/>
                <w:lang w:eastAsia="zh-CN"/>
              </w:rPr>
              <w:t xml:space="preserve">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452B1B64" w14:textId="77777777" w:rsidR="00E401E5" w:rsidRPr="00931575" w:rsidRDefault="00E401E5" w:rsidP="00636C36">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1C6ACE3" w14:textId="77777777" w:rsidR="00E401E5" w:rsidRPr="00931575" w:rsidRDefault="00E401E5" w:rsidP="00636C36">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5DE346F9" w14:textId="302698B5" w:rsidR="00E401E5" w:rsidRPr="00931575" w:rsidRDefault="00E401E5" w:rsidP="00636C36">
            <w:pPr>
              <w:pStyle w:val="TAL"/>
            </w:pPr>
            <w:del w:id="3" w:author="Nokia (Dimitri Gold)" w:date="2022-08-09T16:51:00Z">
              <w:r w:rsidRPr="00931575" w:rsidDel="00E401E5">
                <w:rPr>
                  <w:rFonts w:hint="eastAsia"/>
                  <w:lang w:eastAsia="zh-CN"/>
                </w:rPr>
                <w:delText>n/a</w:delText>
              </w:r>
            </w:del>
            <w:ins w:id="4" w:author="Nokia (Dimitri Gold)" w:date="2022-08-09T16:51:00Z">
              <w:r>
                <w:rPr>
                  <w:lang w:eastAsia="zh-CN"/>
                </w:rPr>
                <w:t>x</w:t>
              </w:r>
            </w:ins>
          </w:p>
        </w:tc>
      </w:tr>
      <w:tr w:rsidR="00E401E5" w:rsidRPr="00931575" w14:paraId="601D0A8B"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2A3D5254" w14:textId="77777777" w:rsidR="00E401E5" w:rsidRPr="00931575" w:rsidRDefault="00E401E5" w:rsidP="00636C36">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0D8C1AE3" w14:textId="77777777" w:rsidR="00E401E5" w:rsidRPr="00931575" w:rsidRDefault="00E401E5" w:rsidP="00636C36">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52F03D0C" w14:textId="77777777" w:rsidR="00E401E5" w:rsidRPr="00931575" w:rsidRDefault="00E401E5" w:rsidP="00636C36">
            <w:pPr>
              <w:pStyle w:val="TAL"/>
              <w:rPr>
                <w:rFonts w:eastAsiaTheme="minorEastAsia"/>
                <w:lang w:eastAsia="zh-CN"/>
              </w:rPr>
            </w:pPr>
            <w:r>
              <w:rPr>
                <w:rFonts w:eastAsiaTheme="minorEastAsia"/>
                <w:lang w:eastAsia="zh-CN"/>
              </w:rPr>
              <w:t xml:space="preserve">Declaration of support of interlaced PUSCH and PUCCH formats, </w:t>
            </w:r>
            <w:proofErr w:type="gramStart"/>
            <w:r>
              <w:rPr>
                <w:rFonts w:eastAsiaTheme="minorEastAsia"/>
                <w:lang w:eastAsia="zh-CN"/>
              </w:rPr>
              <w:t>i.e.</w:t>
            </w:r>
            <w:proofErr w:type="gramEnd"/>
            <w:r>
              <w:rPr>
                <w:rFonts w:eastAsiaTheme="minorEastAsia"/>
                <w:lang w:eastAsia="zh-CN"/>
              </w:rPr>
              <w:t xml:space="preserv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6562D33E" w14:textId="77777777" w:rsidR="00E401E5" w:rsidRPr="00931575" w:rsidRDefault="00E401E5" w:rsidP="00636C36">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1B4EE238" w14:textId="77777777" w:rsidR="00E401E5" w:rsidRPr="00931575" w:rsidRDefault="00E401E5" w:rsidP="00636C36">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C493903" w14:textId="77777777" w:rsidR="00E401E5" w:rsidRPr="00931575" w:rsidRDefault="00E401E5" w:rsidP="00636C36">
            <w:pPr>
              <w:pStyle w:val="TAL"/>
              <w:rPr>
                <w:lang w:eastAsia="zh-CN"/>
              </w:rPr>
            </w:pPr>
            <w:r>
              <w:rPr>
                <w:lang w:eastAsia="zh-CN"/>
              </w:rPr>
              <w:t>n/a</w:t>
            </w:r>
          </w:p>
        </w:tc>
      </w:tr>
      <w:tr w:rsidR="00E401E5" w:rsidRPr="00931575" w14:paraId="76E470B5"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552A6A42" w14:textId="77777777" w:rsidR="00E401E5" w:rsidRPr="00931575" w:rsidRDefault="00E401E5" w:rsidP="00636C36">
            <w:pPr>
              <w:pStyle w:val="TAL"/>
              <w:rPr>
                <w:lang w:eastAsia="zh-CN"/>
              </w:rPr>
            </w:pPr>
            <w:r>
              <w:rPr>
                <w:rFonts w:cs="Arial"/>
                <w:szCs w:val="18"/>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573B582B" w14:textId="77777777" w:rsidR="00E401E5" w:rsidRPr="00931575" w:rsidRDefault="00E401E5" w:rsidP="00636C36">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1AB23C92" w14:textId="77777777" w:rsidR="00E401E5" w:rsidRDefault="00E401E5" w:rsidP="00636C36">
            <w:pPr>
              <w:pStyle w:val="TAL"/>
              <w:rPr>
                <w:lang w:val="en-US"/>
              </w:rPr>
            </w:pPr>
            <w:r>
              <w:rPr>
                <w:lang w:val="en-US"/>
              </w:rPr>
              <w:t>Declaration of the supported PRACH format(s) as specified in TS 38.211 [17], i.e., format: A2, B4, C2.</w:t>
            </w:r>
          </w:p>
          <w:p w14:paraId="42CA6370" w14:textId="77777777" w:rsidR="00E401E5" w:rsidRDefault="00E401E5" w:rsidP="00636C36">
            <w:pPr>
              <w:pStyle w:val="TAL"/>
              <w:rPr>
                <w:lang w:val="en-US"/>
              </w:rPr>
            </w:pPr>
            <w:r>
              <w:rPr>
                <w:lang w:val="en-US"/>
              </w:rPr>
              <w:t> </w:t>
            </w:r>
          </w:p>
          <w:p w14:paraId="69559494" w14:textId="77777777" w:rsidR="00E401E5" w:rsidRPr="00931575" w:rsidRDefault="00E401E5" w:rsidP="00636C36">
            <w:pPr>
              <w:pStyle w:val="TAL"/>
              <w:rPr>
                <w:rFonts w:eastAsiaTheme="minorEastAsia"/>
                <w:lang w:eastAsia="zh-CN"/>
              </w:rPr>
            </w:pPr>
            <w:r>
              <w:rPr>
                <w:lang w:val="en-US"/>
              </w:rPr>
              <w:t xml:space="preserve">Declaration of the supported SCS(s) per supported PRACH format as specified in TS 38.211 [17], i.e., 15 kHz, 30 </w:t>
            </w:r>
            <w:proofErr w:type="gramStart"/>
            <w:r>
              <w:rPr>
                <w:lang w:val="en-US"/>
              </w:rPr>
              <w:t>kHz</w:t>
            </w:r>
            <w:proofErr w:type="gramEnd"/>
            <w:r>
              <w:rPr>
                <w:lang w:val="en-US"/>
              </w:rPr>
              <w:t xml:space="preserve"> or both.</w:t>
            </w:r>
          </w:p>
        </w:tc>
        <w:tc>
          <w:tcPr>
            <w:tcW w:w="992" w:type="dxa"/>
            <w:tcBorders>
              <w:top w:val="single" w:sz="4" w:space="0" w:color="auto"/>
              <w:left w:val="single" w:sz="4" w:space="0" w:color="auto"/>
              <w:bottom w:val="single" w:sz="4" w:space="0" w:color="auto"/>
              <w:right w:val="single" w:sz="4" w:space="0" w:color="auto"/>
            </w:tcBorders>
          </w:tcPr>
          <w:p w14:paraId="1331EA41" w14:textId="77777777" w:rsidR="00E401E5" w:rsidRPr="00931575" w:rsidRDefault="00E401E5" w:rsidP="00636C36">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7CF47615" w14:textId="77777777" w:rsidR="00E401E5" w:rsidRPr="00931575" w:rsidRDefault="00E401E5" w:rsidP="00636C36">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496305DB" w14:textId="77777777" w:rsidR="00E401E5" w:rsidRPr="00931575" w:rsidRDefault="00E401E5" w:rsidP="00636C36">
            <w:pPr>
              <w:pStyle w:val="TAL"/>
              <w:rPr>
                <w:lang w:eastAsia="zh-CN"/>
              </w:rPr>
            </w:pPr>
            <w:r>
              <w:t>n/a</w:t>
            </w:r>
          </w:p>
        </w:tc>
      </w:tr>
      <w:tr w:rsidR="00E401E5" w:rsidRPr="00931575" w14:paraId="6E300BE0"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34C4BAE7" w14:textId="77777777" w:rsidR="00E401E5" w:rsidRPr="00931575" w:rsidRDefault="00E401E5" w:rsidP="00636C36">
            <w:pPr>
              <w:pStyle w:val="TAL"/>
              <w:rPr>
                <w:lang w:eastAsia="zh-CN"/>
              </w:rPr>
            </w:pPr>
            <w:r>
              <w:rPr>
                <w:rFonts w:cs="Arial"/>
                <w:szCs w:val="18"/>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7A43002A" w14:textId="77777777" w:rsidR="00E401E5" w:rsidRPr="00931575" w:rsidRDefault="00E401E5" w:rsidP="00636C36">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776A39B3" w14:textId="77777777" w:rsidR="00E401E5" w:rsidRPr="00931575" w:rsidRDefault="00E401E5" w:rsidP="00636C36">
            <w:pPr>
              <w:pStyle w:val="TAL"/>
              <w:rPr>
                <w:rFonts w:eastAsiaTheme="minorEastAsia"/>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41347E57" w14:textId="77777777" w:rsidR="00E401E5" w:rsidRPr="00931575" w:rsidRDefault="00E401E5" w:rsidP="00636C36">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5DFA241" w14:textId="77777777" w:rsidR="00E401E5" w:rsidRPr="00931575" w:rsidRDefault="00E401E5" w:rsidP="00636C36">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F605880" w14:textId="77777777" w:rsidR="00E401E5" w:rsidRPr="00931575" w:rsidRDefault="00E401E5" w:rsidP="00636C36">
            <w:pPr>
              <w:pStyle w:val="TAL"/>
              <w:rPr>
                <w:lang w:eastAsia="zh-CN"/>
              </w:rPr>
            </w:pPr>
            <w:r>
              <w:t>n/a</w:t>
            </w:r>
          </w:p>
        </w:tc>
      </w:tr>
      <w:tr w:rsidR="00E401E5" w:rsidRPr="00931575" w14:paraId="75E913C6"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4444875C" w14:textId="77777777" w:rsidR="00E401E5" w:rsidRDefault="00E401E5" w:rsidP="00636C36">
            <w:pPr>
              <w:pStyle w:val="TAL"/>
              <w:rPr>
                <w:rFonts w:cs="Arial"/>
                <w:szCs w:val="18"/>
                <w:lang w:eastAsia="zh-CN"/>
              </w:rPr>
            </w:pPr>
            <w:r>
              <w:rPr>
                <w:rFonts w:cs="Arial"/>
                <w:szCs w:val="18"/>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1409BF59" w14:textId="77777777" w:rsidR="00E401E5" w:rsidRDefault="00E401E5" w:rsidP="00636C36">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54FE7486" w14:textId="77777777" w:rsidR="00E401E5" w:rsidRDefault="00E401E5" w:rsidP="00636C36">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40C9258D" w14:textId="77777777" w:rsidR="00E401E5" w:rsidRDefault="00E401E5" w:rsidP="00636C36">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7FB26923" w14:textId="77777777" w:rsidR="00E401E5" w:rsidRDefault="00E401E5" w:rsidP="00636C36">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7A785886" w14:textId="77777777" w:rsidR="00E401E5" w:rsidRDefault="00E401E5" w:rsidP="00636C36">
            <w:pPr>
              <w:pStyle w:val="TAL"/>
            </w:pPr>
            <w:r>
              <w:rPr>
                <w:lang w:eastAsia="fr-FR"/>
              </w:rPr>
              <w:t>x</w:t>
            </w:r>
          </w:p>
        </w:tc>
      </w:tr>
      <w:tr w:rsidR="00E401E5" w:rsidRPr="00931575" w14:paraId="512521EE"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09A87FF4" w14:textId="77777777" w:rsidR="00E401E5" w:rsidRDefault="00E401E5" w:rsidP="00636C36">
            <w:pPr>
              <w:pStyle w:val="TAL"/>
              <w:rPr>
                <w:rFonts w:cs="Arial"/>
                <w:szCs w:val="18"/>
                <w:lang w:eastAsia="zh-CN"/>
              </w:rPr>
            </w:pPr>
            <w:r>
              <w:rPr>
                <w:rFonts w:cs="Arial" w:hint="eastAsia"/>
                <w:szCs w:val="18"/>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20417235" w14:textId="77777777" w:rsidR="00E401E5" w:rsidRDefault="00E401E5" w:rsidP="00636C36">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09C7286F" w14:textId="77777777" w:rsidR="00E401E5" w:rsidRDefault="00E401E5" w:rsidP="00636C36">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3866E13F" w14:textId="77777777" w:rsidR="00E401E5" w:rsidRDefault="00E401E5" w:rsidP="00636C36">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5DDC0D32" w14:textId="77777777" w:rsidR="00E401E5" w:rsidRDefault="00E401E5" w:rsidP="00636C36">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5DF312CD" w14:textId="77777777" w:rsidR="00E401E5" w:rsidRDefault="00E401E5" w:rsidP="00636C36">
            <w:pPr>
              <w:pStyle w:val="TAL"/>
              <w:rPr>
                <w:lang w:eastAsia="fr-FR"/>
              </w:rPr>
            </w:pPr>
            <w:r>
              <w:rPr>
                <w:rFonts w:hint="eastAsia"/>
              </w:rPr>
              <w:t>n/a</w:t>
            </w:r>
          </w:p>
        </w:tc>
      </w:tr>
      <w:tr w:rsidR="00E401E5" w:rsidRPr="00931575" w14:paraId="5CE5732B" w14:textId="77777777" w:rsidTr="00636C36">
        <w:trPr>
          <w:cantSplit/>
          <w:jc w:val="center"/>
        </w:trPr>
        <w:tc>
          <w:tcPr>
            <w:tcW w:w="1300" w:type="dxa"/>
            <w:tcBorders>
              <w:top w:val="single" w:sz="4" w:space="0" w:color="auto"/>
              <w:left w:val="single" w:sz="4" w:space="0" w:color="auto"/>
              <w:bottom w:val="single" w:sz="4" w:space="0" w:color="auto"/>
              <w:right w:val="single" w:sz="4" w:space="0" w:color="auto"/>
            </w:tcBorders>
          </w:tcPr>
          <w:p w14:paraId="1893910A" w14:textId="77777777" w:rsidR="00E401E5" w:rsidRDefault="00E401E5" w:rsidP="00636C36">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702FDD7C" w14:textId="77777777" w:rsidR="00E401E5" w:rsidRDefault="00E401E5" w:rsidP="00636C36">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7750C85E" w14:textId="01CC764B" w:rsidR="00682CEA" w:rsidRDefault="00E401E5" w:rsidP="00636C36">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7123B4C2" w14:textId="77777777" w:rsidR="00E401E5" w:rsidRDefault="00E401E5" w:rsidP="00636C36">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01DA6500" w14:textId="77777777" w:rsidR="00E401E5" w:rsidRDefault="00E401E5" w:rsidP="00636C36">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3261617B" w14:textId="77777777" w:rsidR="00E401E5" w:rsidRDefault="00E401E5" w:rsidP="00636C36">
            <w:pPr>
              <w:pStyle w:val="TAL"/>
            </w:pPr>
            <w:r w:rsidRPr="003B680E">
              <w:rPr>
                <w:lang w:val="en-US"/>
              </w:rPr>
              <w:t>x</w:t>
            </w:r>
          </w:p>
        </w:tc>
      </w:tr>
      <w:tr w:rsidR="00E401E5" w:rsidRPr="00931575" w14:paraId="644D5E85" w14:textId="77777777" w:rsidTr="00636C36">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69800E0A" w14:textId="77777777" w:rsidR="00E401E5" w:rsidRPr="00931575" w:rsidRDefault="00E401E5" w:rsidP="00636C36">
            <w:pPr>
              <w:pStyle w:val="TAN"/>
              <w:rPr>
                <w:lang w:eastAsia="zh-CN"/>
              </w:rPr>
            </w:pPr>
            <w:r w:rsidRPr="00931575">
              <w:rPr>
                <w:lang w:eastAsia="zh-CN"/>
              </w:rPr>
              <w:lastRenderedPageBreak/>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70A7722B" w14:textId="77777777" w:rsidR="00E401E5" w:rsidRPr="00931575" w:rsidRDefault="00E401E5" w:rsidP="00636C36">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62D3C1F9" w14:textId="77777777" w:rsidR="00E401E5" w:rsidRPr="00931575" w:rsidRDefault="00E401E5" w:rsidP="00636C36">
            <w:pPr>
              <w:pStyle w:val="TAN"/>
            </w:pPr>
            <w:r w:rsidRPr="00931575">
              <w:t>NOTE 3</w:t>
            </w:r>
            <w:r w:rsidRPr="00931575" w:rsidDel="002F5573">
              <w:t>:</w:t>
            </w:r>
            <w:r w:rsidRPr="00931575">
              <w:tab/>
              <w:t>Depending on the capability of the system some of these beams may be the same. For those same beams, testing is not repeated.</w:t>
            </w:r>
          </w:p>
          <w:p w14:paraId="70C54C17" w14:textId="77777777" w:rsidR="00E401E5" w:rsidRPr="00931575" w:rsidRDefault="00E401E5" w:rsidP="00636C36">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5C04F801" w14:textId="77777777" w:rsidR="00E401E5" w:rsidRPr="00931575" w:rsidRDefault="00E401E5" w:rsidP="00636C36">
            <w:pPr>
              <w:pStyle w:val="TAN"/>
            </w:pPr>
            <w:r w:rsidRPr="00931575">
              <w:t>NOTE 5:</w:t>
            </w:r>
            <w:r w:rsidRPr="00931575">
              <w:tab/>
              <w:t xml:space="preserve">As each identified OSDD has a declared minimum EIS value (D.27), multiple operating </w:t>
            </w:r>
            <w:proofErr w:type="gramStart"/>
            <w:r w:rsidRPr="00931575">
              <w:t>band</w:t>
            </w:r>
            <w:proofErr w:type="gramEnd"/>
            <w:r w:rsidRPr="00931575">
              <w:t xml:space="preserve"> can only be declared if they have the same minimum EIS declaration.</w:t>
            </w:r>
          </w:p>
          <w:p w14:paraId="45AB1CB3" w14:textId="77777777" w:rsidR="00E401E5" w:rsidRPr="00931575" w:rsidRDefault="00E401E5" w:rsidP="00636C36">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5078CCCD" w14:textId="77777777" w:rsidR="00E401E5" w:rsidRPr="00931575" w:rsidRDefault="00E401E5" w:rsidP="00636C36">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w:t>
            </w:r>
            <w:proofErr w:type="gramStart"/>
            <w:r w:rsidRPr="00931575">
              <w:t>has to</w:t>
            </w:r>
            <w:proofErr w:type="gramEnd"/>
            <w:r w:rsidRPr="00931575">
              <w:t xml:space="preserve"> support 50 MHz channel bandwidth.</w:t>
            </w:r>
          </w:p>
          <w:p w14:paraId="4555C324" w14:textId="77777777" w:rsidR="00E401E5" w:rsidRPr="00931575" w:rsidRDefault="00E401E5" w:rsidP="00636C36">
            <w:pPr>
              <w:pStyle w:val="TAN"/>
            </w:pPr>
            <w:r w:rsidRPr="00931575">
              <w:t>NOTE 8:</w:t>
            </w:r>
            <w:r w:rsidRPr="00931575">
              <w:tab/>
              <w:t xml:space="preserve">Not applicable for </w:t>
            </w:r>
            <w:r w:rsidRPr="00931575">
              <w:rPr>
                <w:i/>
              </w:rPr>
              <w:t>BS type 2-O</w:t>
            </w:r>
            <w:r w:rsidRPr="00931575">
              <w:t>.</w:t>
            </w:r>
          </w:p>
          <w:p w14:paraId="062C20C9" w14:textId="77777777" w:rsidR="00E401E5" w:rsidRPr="00931575" w:rsidRDefault="00E401E5" w:rsidP="00636C36">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65F2774A" w14:textId="77777777" w:rsidR="00E401E5" w:rsidRPr="00931575" w:rsidRDefault="00E401E5" w:rsidP="00636C36">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21D73B89" w14:textId="77777777" w:rsidR="00E401E5" w:rsidRPr="00931575" w:rsidRDefault="00E401E5" w:rsidP="00636C36">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5913AE97" w14:textId="77777777" w:rsidR="00E401E5" w:rsidRPr="00931575" w:rsidRDefault="00E401E5" w:rsidP="00636C36">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631DBD0E" w14:textId="77777777" w:rsidR="00E401E5" w:rsidRPr="00931575" w:rsidRDefault="00E401E5" w:rsidP="00636C36">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w:t>
            </w:r>
            <w:proofErr w:type="gramStart"/>
            <w:r w:rsidRPr="00931575">
              <w:t>particular frequency</w:t>
            </w:r>
            <w:proofErr w:type="gramEnd"/>
            <w:r w:rsidRPr="00931575">
              <w:t xml:space="preserve"> range.</w:t>
            </w:r>
          </w:p>
          <w:p w14:paraId="06EAB900" w14:textId="77777777" w:rsidR="00E401E5" w:rsidRPr="00931575" w:rsidRDefault="00E401E5" w:rsidP="00636C36">
            <w:pPr>
              <w:pStyle w:val="TAN"/>
              <w:rPr>
                <w:lang w:eastAsia="zh-CN"/>
              </w:rPr>
            </w:pPr>
            <w:r w:rsidRPr="00931575">
              <w:rPr>
                <w:lang w:eastAsia="zh-CN"/>
              </w:rPr>
              <w:t>NOTE 14:</w:t>
            </w:r>
            <w:r w:rsidRPr="00931575">
              <w:tab/>
            </w:r>
            <w:r w:rsidRPr="00931575">
              <w:rPr>
                <w:lang w:eastAsia="zh-CN"/>
              </w:rPr>
              <w:t xml:space="preserve">If a </w:t>
            </w:r>
            <w:r w:rsidRPr="00931575">
              <w:rPr>
                <w:i/>
                <w:lang w:eastAsia="zh-CN"/>
              </w:rPr>
              <w:t>BS type 1-H</w:t>
            </w:r>
            <w:r w:rsidRPr="00931575">
              <w:rPr>
                <w:lang w:eastAsia="zh-CN"/>
              </w:rPr>
              <w:t xml:space="preserve"> or </w:t>
            </w:r>
            <w:r w:rsidRPr="00931575">
              <w:rPr>
                <w:i/>
                <w:lang w:eastAsia="zh-CN"/>
              </w:rPr>
              <w:t>BS type 1-O</w:t>
            </w:r>
            <w:r w:rsidRPr="00931575">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75C7F297" w14:textId="77777777" w:rsidR="00E401E5" w:rsidRPr="00931575" w:rsidRDefault="00E401E5" w:rsidP="00636C36">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12B27089" w14:textId="77777777" w:rsidR="00E401E5" w:rsidRPr="00931575" w:rsidRDefault="00E401E5" w:rsidP="00636C36">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6293FDFA" w14:textId="77777777" w:rsidR="00E401E5" w:rsidRPr="00931575" w:rsidRDefault="00E401E5" w:rsidP="00636C36">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6283413A" w14:textId="77777777" w:rsidR="00E401E5" w:rsidRDefault="00E401E5" w:rsidP="00636C36">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606A2D01" w14:textId="77777777" w:rsidR="00E401E5" w:rsidRPr="00931575" w:rsidRDefault="00E401E5" w:rsidP="00636C36">
            <w:pPr>
              <w:pStyle w:val="TAN"/>
              <w:rPr>
                <w:lang w:eastAsia="zh-CN"/>
              </w:rPr>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tc>
      </w:tr>
    </w:tbl>
    <w:p w14:paraId="1E7D4A39" w14:textId="77777777" w:rsidR="00E401E5" w:rsidRPr="00E401E5" w:rsidRDefault="00E401E5" w:rsidP="00E401E5"/>
    <w:p w14:paraId="087CEF77" w14:textId="6312913B" w:rsidR="0007693D" w:rsidRDefault="00711F55" w:rsidP="00A46456">
      <w:pPr>
        <w:pStyle w:val="Heading2"/>
        <w:rPr>
          <w:noProof/>
          <w:color w:val="FF0000"/>
        </w:rPr>
      </w:pPr>
      <w:r>
        <w:rPr>
          <w:noProof/>
          <w:color w:val="FF0000"/>
        </w:rPr>
        <w:t>End</w:t>
      </w:r>
      <w:r w:rsidR="00A46456" w:rsidRPr="007E27A9">
        <w:rPr>
          <w:noProof/>
          <w:color w:val="FF0000"/>
        </w:rPr>
        <w:t xml:space="preserve"> of Change</w:t>
      </w:r>
    </w:p>
    <w:p w14:paraId="17A6071B" w14:textId="553BF050" w:rsidR="007F61FF" w:rsidRPr="007F61FF" w:rsidRDefault="007F61FF" w:rsidP="00E94686">
      <w:pPr>
        <w:spacing w:after="0"/>
      </w:pPr>
    </w:p>
    <w:sectPr w:rsidR="007F61FF" w:rsidRPr="007F61F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923DA" w14:textId="77777777" w:rsidR="00753256" w:rsidRDefault="00753256">
      <w:r>
        <w:separator/>
      </w:r>
    </w:p>
  </w:endnote>
  <w:endnote w:type="continuationSeparator" w:id="0">
    <w:p w14:paraId="2CCD5841" w14:textId="77777777" w:rsidR="00753256" w:rsidRDefault="00753256">
      <w:r>
        <w:continuationSeparator/>
      </w:r>
    </w:p>
  </w:endnote>
  <w:endnote w:type="continuationNotice" w:id="1">
    <w:p w14:paraId="378B3961" w14:textId="77777777" w:rsidR="00636C36" w:rsidRDefault="00636C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2F505" w14:textId="77777777" w:rsidR="00753256" w:rsidRDefault="00753256">
      <w:r>
        <w:separator/>
      </w:r>
    </w:p>
  </w:footnote>
  <w:footnote w:type="continuationSeparator" w:id="0">
    <w:p w14:paraId="1F0110B9" w14:textId="77777777" w:rsidR="00753256" w:rsidRDefault="00753256">
      <w:r>
        <w:continuationSeparator/>
      </w:r>
    </w:p>
  </w:footnote>
  <w:footnote w:type="continuationNotice" w:id="1">
    <w:p w14:paraId="0A726C84" w14:textId="77777777" w:rsidR="00636C36" w:rsidRDefault="00636C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2"/>
  </w:num>
  <w:num w:numId="2">
    <w:abstractNumId w:val="29"/>
  </w:num>
  <w:num w:numId="3">
    <w:abstractNumId w:val="18"/>
  </w:num>
  <w:num w:numId="4">
    <w:abstractNumId w:val="17"/>
  </w:num>
  <w:num w:numId="5">
    <w:abstractNumId w:val="21"/>
  </w:num>
  <w:num w:numId="6">
    <w:abstractNumId w:val="27"/>
  </w:num>
  <w:num w:numId="7">
    <w:abstractNumId w:val="19"/>
  </w:num>
  <w:num w:numId="8">
    <w:abstractNumId w:val="13"/>
  </w:num>
  <w:num w:numId="9">
    <w:abstractNumId w:val="9"/>
  </w:num>
  <w:num w:numId="10">
    <w:abstractNumId w:val="15"/>
  </w:num>
  <w:num w:numId="11">
    <w:abstractNumId w:val="16"/>
  </w:num>
  <w:num w:numId="12">
    <w:abstractNumId w:val="12"/>
  </w:num>
  <w:num w:numId="13">
    <w:abstractNumId w:val="23"/>
  </w:num>
  <w:num w:numId="14">
    <w:abstractNumId w:val="25"/>
  </w:num>
  <w:num w:numId="15">
    <w:abstractNumId w:val="7"/>
  </w:num>
  <w:num w:numId="16">
    <w:abstractNumId w:val="11"/>
  </w:num>
  <w:num w:numId="17">
    <w:abstractNumId w:val="24"/>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31"/>
  </w:num>
  <w:num w:numId="30">
    <w:abstractNumId w:val="30"/>
  </w:num>
  <w:num w:numId="31">
    <w:abstractNumId w:val="20"/>
  </w:num>
  <w:num w:numId="32">
    <w:abstractNumId w:val="28"/>
  </w:num>
  <w:num w:numId="33">
    <w:abstractNumId w:val="14"/>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xMTIxMDYwNTcyNTVS0lEKTi0uzszPAykwqwUAbMKcnCwAAAA="/>
  </w:docVars>
  <w:rsids>
    <w:rsidRoot w:val="00022E4A"/>
    <w:rsid w:val="00022E4A"/>
    <w:rsid w:val="00026263"/>
    <w:rsid w:val="00031DC3"/>
    <w:rsid w:val="00057BFE"/>
    <w:rsid w:val="0007693D"/>
    <w:rsid w:val="00091D9E"/>
    <w:rsid w:val="000A347F"/>
    <w:rsid w:val="000A6394"/>
    <w:rsid w:val="000B7FED"/>
    <w:rsid w:val="000C038A"/>
    <w:rsid w:val="000C6598"/>
    <w:rsid w:val="000D1FB6"/>
    <w:rsid w:val="000D44B3"/>
    <w:rsid w:val="000E60FD"/>
    <w:rsid w:val="000F7375"/>
    <w:rsid w:val="00110981"/>
    <w:rsid w:val="00145D43"/>
    <w:rsid w:val="00192C46"/>
    <w:rsid w:val="001A08B3"/>
    <w:rsid w:val="001A2CA0"/>
    <w:rsid w:val="001A7B60"/>
    <w:rsid w:val="001B0606"/>
    <w:rsid w:val="001B52F0"/>
    <w:rsid w:val="001B773C"/>
    <w:rsid w:val="001B7A65"/>
    <w:rsid w:val="001E41F3"/>
    <w:rsid w:val="00245FEB"/>
    <w:rsid w:val="00256FB0"/>
    <w:rsid w:val="0026004D"/>
    <w:rsid w:val="002640DD"/>
    <w:rsid w:val="0027318C"/>
    <w:rsid w:val="00275D12"/>
    <w:rsid w:val="00284FEB"/>
    <w:rsid w:val="002860C4"/>
    <w:rsid w:val="002B5741"/>
    <w:rsid w:val="002E472E"/>
    <w:rsid w:val="002F120B"/>
    <w:rsid w:val="00305409"/>
    <w:rsid w:val="00305440"/>
    <w:rsid w:val="00332570"/>
    <w:rsid w:val="00342BC8"/>
    <w:rsid w:val="00355F0E"/>
    <w:rsid w:val="003609EF"/>
    <w:rsid w:val="0036231A"/>
    <w:rsid w:val="00366DA0"/>
    <w:rsid w:val="00374DD4"/>
    <w:rsid w:val="00385711"/>
    <w:rsid w:val="003B6796"/>
    <w:rsid w:val="003E1A36"/>
    <w:rsid w:val="003E2069"/>
    <w:rsid w:val="00405E4F"/>
    <w:rsid w:val="00410371"/>
    <w:rsid w:val="00416FC6"/>
    <w:rsid w:val="004242F1"/>
    <w:rsid w:val="00433398"/>
    <w:rsid w:val="00467E4F"/>
    <w:rsid w:val="00472763"/>
    <w:rsid w:val="00497717"/>
    <w:rsid w:val="004B64FC"/>
    <w:rsid w:val="004B6DEF"/>
    <w:rsid w:val="004B75B7"/>
    <w:rsid w:val="004D6B6B"/>
    <w:rsid w:val="004F1079"/>
    <w:rsid w:val="0051580D"/>
    <w:rsid w:val="00547111"/>
    <w:rsid w:val="00592D74"/>
    <w:rsid w:val="005E2C44"/>
    <w:rsid w:val="006064F1"/>
    <w:rsid w:val="00614A85"/>
    <w:rsid w:val="00621188"/>
    <w:rsid w:val="006257ED"/>
    <w:rsid w:val="006300D6"/>
    <w:rsid w:val="006360FE"/>
    <w:rsid w:val="00636C36"/>
    <w:rsid w:val="0064733B"/>
    <w:rsid w:val="006512B1"/>
    <w:rsid w:val="00652CB5"/>
    <w:rsid w:val="006579FF"/>
    <w:rsid w:val="006648F6"/>
    <w:rsid w:val="00665C47"/>
    <w:rsid w:val="006809E8"/>
    <w:rsid w:val="00682CEA"/>
    <w:rsid w:val="00695808"/>
    <w:rsid w:val="006B46FB"/>
    <w:rsid w:val="006D49C9"/>
    <w:rsid w:val="006E21FB"/>
    <w:rsid w:val="006E58E2"/>
    <w:rsid w:val="00710A7D"/>
    <w:rsid w:val="00711F55"/>
    <w:rsid w:val="007144F2"/>
    <w:rsid w:val="007176FF"/>
    <w:rsid w:val="00753256"/>
    <w:rsid w:val="00775B9A"/>
    <w:rsid w:val="00781A4F"/>
    <w:rsid w:val="00792342"/>
    <w:rsid w:val="007977A8"/>
    <w:rsid w:val="007B512A"/>
    <w:rsid w:val="007C2097"/>
    <w:rsid w:val="007C6ED2"/>
    <w:rsid w:val="007C6F23"/>
    <w:rsid w:val="007D1E87"/>
    <w:rsid w:val="007D2DBD"/>
    <w:rsid w:val="007D6A07"/>
    <w:rsid w:val="007E27A9"/>
    <w:rsid w:val="007E3A74"/>
    <w:rsid w:val="007F61FF"/>
    <w:rsid w:val="007F7259"/>
    <w:rsid w:val="008040A8"/>
    <w:rsid w:val="008256DD"/>
    <w:rsid w:val="008279FA"/>
    <w:rsid w:val="00853F43"/>
    <w:rsid w:val="008626E7"/>
    <w:rsid w:val="00870EE7"/>
    <w:rsid w:val="008863B9"/>
    <w:rsid w:val="00895B3B"/>
    <w:rsid w:val="00897604"/>
    <w:rsid w:val="008A45A6"/>
    <w:rsid w:val="008B1550"/>
    <w:rsid w:val="008E10F2"/>
    <w:rsid w:val="008F3789"/>
    <w:rsid w:val="008F686C"/>
    <w:rsid w:val="009148DE"/>
    <w:rsid w:val="00941E30"/>
    <w:rsid w:val="0096681C"/>
    <w:rsid w:val="00972D38"/>
    <w:rsid w:val="009750B8"/>
    <w:rsid w:val="009777D9"/>
    <w:rsid w:val="00991B88"/>
    <w:rsid w:val="00997B9A"/>
    <w:rsid w:val="009A5753"/>
    <w:rsid w:val="009A579D"/>
    <w:rsid w:val="009B3FF8"/>
    <w:rsid w:val="009E3297"/>
    <w:rsid w:val="009F734F"/>
    <w:rsid w:val="00A06B84"/>
    <w:rsid w:val="00A11695"/>
    <w:rsid w:val="00A246B6"/>
    <w:rsid w:val="00A46456"/>
    <w:rsid w:val="00A47E70"/>
    <w:rsid w:val="00A50CF0"/>
    <w:rsid w:val="00A73E4F"/>
    <w:rsid w:val="00A7671C"/>
    <w:rsid w:val="00A82075"/>
    <w:rsid w:val="00A82D76"/>
    <w:rsid w:val="00AA2CBC"/>
    <w:rsid w:val="00AC5820"/>
    <w:rsid w:val="00AD1CD8"/>
    <w:rsid w:val="00AD3E1C"/>
    <w:rsid w:val="00AF0237"/>
    <w:rsid w:val="00B06D30"/>
    <w:rsid w:val="00B258BB"/>
    <w:rsid w:val="00B32E89"/>
    <w:rsid w:val="00B6297F"/>
    <w:rsid w:val="00B67B97"/>
    <w:rsid w:val="00B968C8"/>
    <w:rsid w:val="00B970CB"/>
    <w:rsid w:val="00BA3EC5"/>
    <w:rsid w:val="00BA51D9"/>
    <w:rsid w:val="00BB5DFC"/>
    <w:rsid w:val="00BD279D"/>
    <w:rsid w:val="00BD43ED"/>
    <w:rsid w:val="00BD6BB8"/>
    <w:rsid w:val="00BE7CF4"/>
    <w:rsid w:val="00C63288"/>
    <w:rsid w:val="00C66BA2"/>
    <w:rsid w:val="00C82416"/>
    <w:rsid w:val="00C85873"/>
    <w:rsid w:val="00C87AA0"/>
    <w:rsid w:val="00C95985"/>
    <w:rsid w:val="00CA468E"/>
    <w:rsid w:val="00CC5026"/>
    <w:rsid w:val="00CC68D0"/>
    <w:rsid w:val="00CE1237"/>
    <w:rsid w:val="00D006A1"/>
    <w:rsid w:val="00D03F9A"/>
    <w:rsid w:val="00D06D51"/>
    <w:rsid w:val="00D06ED0"/>
    <w:rsid w:val="00D11291"/>
    <w:rsid w:val="00D14070"/>
    <w:rsid w:val="00D24991"/>
    <w:rsid w:val="00D37AD3"/>
    <w:rsid w:val="00D50255"/>
    <w:rsid w:val="00D66520"/>
    <w:rsid w:val="00D71E4D"/>
    <w:rsid w:val="00DD5B51"/>
    <w:rsid w:val="00DE34CF"/>
    <w:rsid w:val="00DE36DB"/>
    <w:rsid w:val="00E106AF"/>
    <w:rsid w:val="00E13F3D"/>
    <w:rsid w:val="00E34898"/>
    <w:rsid w:val="00E401E5"/>
    <w:rsid w:val="00E4742E"/>
    <w:rsid w:val="00E55E6E"/>
    <w:rsid w:val="00E57978"/>
    <w:rsid w:val="00E66D60"/>
    <w:rsid w:val="00E773B7"/>
    <w:rsid w:val="00E94686"/>
    <w:rsid w:val="00E9551E"/>
    <w:rsid w:val="00EB09B7"/>
    <w:rsid w:val="00ED27B4"/>
    <w:rsid w:val="00EE7D7C"/>
    <w:rsid w:val="00F25D98"/>
    <w:rsid w:val="00F300FB"/>
    <w:rsid w:val="00F54D5C"/>
    <w:rsid w:val="00F62323"/>
    <w:rsid w:val="00F92AFA"/>
    <w:rsid w:val="00FB6386"/>
    <w:rsid w:val="00FE53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F789A4F-A0BF-4C1E-B05A-80F693BC2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basedOn w:val="DefaultParagraphFont"/>
    <w:link w:val="Heading1"/>
    <w:rsid w:val="007C6ED2"/>
    <w:rPr>
      <w:rFonts w:ascii="Arial" w:hAnsi="Arial"/>
      <w:sz w:val="36"/>
      <w:lang w:val="en-GB" w:eastAsia="en-US"/>
    </w:rPr>
  </w:style>
  <w:style w:type="character" w:customStyle="1" w:styleId="Heading2Char">
    <w:name w:val="Heading 2 Char"/>
    <w:basedOn w:val="DefaultParagraphFont"/>
    <w:link w:val="Heading2"/>
    <w:rsid w:val="007C6ED2"/>
    <w:rPr>
      <w:rFonts w:ascii="Arial" w:hAnsi="Arial"/>
      <w:sz w:val="32"/>
      <w:lang w:val="en-GB" w:eastAsia="en-US"/>
    </w:rPr>
  </w:style>
  <w:style w:type="character" w:customStyle="1" w:styleId="Heading3Char">
    <w:name w:val="Heading 3 Char"/>
    <w:basedOn w:val="DefaultParagraphFont"/>
    <w:link w:val="Heading3"/>
    <w:rsid w:val="007C6ED2"/>
    <w:rPr>
      <w:rFonts w:ascii="Arial" w:hAnsi="Arial"/>
      <w:sz w:val="28"/>
      <w:lang w:val="en-GB" w:eastAsia="en-US"/>
    </w:rPr>
  </w:style>
  <w:style w:type="character" w:customStyle="1" w:styleId="Heading4Char">
    <w:name w:val="Heading 4 Char"/>
    <w:basedOn w:val="DefaultParagraphFont"/>
    <w:link w:val="Heading4"/>
    <w:rsid w:val="007C6ED2"/>
    <w:rPr>
      <w:rFonts w:ascii="Arial" w:hAnsi="Arial"/>
      <w:sz w:val="24"/>
      <w:lang w:val="en-GB" w:eastAsia="en-US"/>
    </w:rPr>
  </w:style>
  <w:style w:type="character" w:customStyle="1" w:styleId="Heading5Char">
    <w:name w:val="Heading 5 Char"/>
    <w:basedOn w:val="DefaultParagraphFont"/>
    <w:link w:val="Heading5"/>
    <w:rsid w:val="007C6ED2"/>
    <w:rPr>
      <w:rFonts w:ascii="Arial" w:hAnsi="Arial"/>
      <w:sz w:val="22"/>
      <w:lang w:val="en-GB" w:eastAsia="en-US"/>
    </w:rPr>
  </w:style>
  <w:style w:type="character" w:customStyle="1" w:styleId="Heading6Char">
    <w:name w:val="Heading 6 Char"/>
    <w:basedOn w:val="DefaultParagraphFont"/>
    <w:link w:val="Heading6"/>
    <w:rsid w:val="007C6ED2"/>
    <w:rPr>
      <w:rFonts w:ascii="Arial" w:hAnsi="Arial"/>
      <w:lang w:val="en-GB" w:eastAsia="en-US"/>
    </w:rPr>
  </w:style>
  <w:style w:type="character" w:customStyle="1" w:styleId="Heading7Char">
    <w:name w:val="Heading 7 Char"/>
    <w:basedOn w:val="DefaultParagraphFont"/>
    <w:link w:val="Heading7"/>
    <w:rsid w:val="007C6ED2"/>
    <w:rPr>
      <w:rFonts w:ascii="Arial" w:hAnsi="Arial"/>
      <w:lang w:val="en-GB" w:eastAsia="en-US"/>
    </w:rPr>
  </w:style>
  <w:style w:type="character" w:customStyle="1" w:styleId="Heading8Char">
    <w:name w:val="Heading 8 Char"/>
    <w:basedOn w:val="DefaultParagraphFont"/>
    <w:link w:val="Heading8"/>
    <w:rsid w:val="007C6ED2"/>
    <w:rPr>
      <w:rFonts w:ascii="Arial" w:hAnsi="Arial"/>
      <w:sz w:val="36"/>
      <w:lang w:val="en-GB" w:eastAsia="en-US"/>
    </w:rPr>
  </w:style>
  <w:style w:type="character" w:customStyle="1" w:styleId="Heading9Char">
    <w:name w:val="Heading 9 Char"/>
    <w:basedOn w:val="DefaultParagraphFont"/>
    <w:link w:val="Heading9"/>
    <w:rsid w:val="007C6ED2"/>
    <w:rPr>
      <w:rFonts w:ascii="Arial" w:hAnsi="Arial"/>
      <w:sz w:val="36"/>
      <w:lang w:val="en-GB" w:eastAsia="en-US"/>
    </w:rPr>
  </w:style>
  <w:style w:type="character" w:customStyle="1" w:styleId="H6Char">
    <w:name w:val="H6 Char"/>
    <w:link w:val="H6"/>
    <w:qFormat/>
    <w:rsid w:val="007C6ED2"/>
    <w:rPr>
      <w:rFonts w:ascii="Arial" w:hAnsi="Arial"/>
      <w:lang w:val="en-GB" w:eastAsia="en-US"/>
    </w:rPr>
  </w:style>
  <w:style w:type="character" w:customStyle="1" w:styleId="EQChar">
    <w:name w:val="EQ Char"/>
    <w:link w:val="EQ"/>
    <w:qFormat/>
    <w:rsid w:val="007C6ED2"/>
    <w:rPr>
      <w:rFonts w:ascii="Times New Roman" w:hAnsi="Times New Roman"/>
      <w:noProof/>
      <w:lang w:val="en-GB" w:eastAsia="en-US"/>
    </w:rPr>
  </w:style>
  <w:style w:type="character" w:customStyle="1" w:styleId="HeaderChar">
    <w:name w:val="Header Char"/>
    <w:basedOn w:val="DefaultParagraphFont"/>
    <w:link w:val="Header"/>
    <w:rsid w:val="007C6ED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7C6ED2"/>
    <w:rPr>
      <w:rFonts w:ascii="Arial" w:hAnsi="Arial"/>
      <w:b/>
      <w:i/>
      <w:noProof/>
      <w:sz w:val="18"/>
      <w:lang w:val="en-GB" w:eastAsia="en-US"/>
    </w:rPr>
  </w:style>
  <w:style w:type="character" w:customStyle="1" w:styleId="NOChar">
    <w:name w:val="NO Char"/>
    <w:link w:val="NO"/>
    <w:qFormat/>
    <w:rsid w:val="007C6ED2"/>
    <w:rPr>
      <w:rFonts w:ascii="Times New Roman" w:hAnsi="Times New Roman"/>
      <w:lang w:val="en-GB" w:eastAsia="en-US"/>
    </w:rPr>
  </w:style>
  <w:style w:type="character" w:customStyle="1" w:styleId="PLChar">
    <w:name w:val="PL Char"/>
    <w:link w:val="PL"/>
    <w:rsid w:val="007C6ED2"/>
    <w:rPr>
      <w:rFonts w:ascii="Courier New" w:hAnsi="Courier New"/>
      <w:noProof/>
      <w:sz w:val="16"/>
      <w:lang w:val="en-GB" w:eastAsia="en-US"/>
    </w:rPr>
  </w:style>
  <w:style w:type="character" w:customStyle="1" w:styleId="TALChar">
    <w:name w:val="TAL Char"/>
    <w:link w:val="TAL"/>
    <w:qFormat/>
    <w:rsid w:val="007C6ED2"/>
    <w:rPr>
      <w:rFonts w:ascii="Arial" w:hAnsi="Arial"/>
      <w:sz w:val="18"/>
      <w:lang w:val="en-GB" w:eastAsia="en-US"/>
    </w:rPr>
  </w:style>
  <w:style w:type="character" w:customStyle="1" w:styleId="TACChar">
    <w:name w:val="TAC Char"/>
    <w:link w:val="TAC"/>
    <w:qFormat/>
    <w:rsid w:val="007C6ED2"/>
    <w:rPr>
      <w:rFonts w:ascii="Arial" w:hAnsi="Arial"/>
      <w:sz w:val="18"/>
      <w:lang w:val="en-GB" w:eastAsia="en-US"/>
    </w:rPr>
  </w:style>
  <w:style w:type="character" w:customStyle="1" w:styleId="TAHCar">
    <w:name w:val="TAH Car"/>
    <w:link w:val="TAH"/>
    <w:qFormat/>
    <w:rsid w:val="007C6ED2"/>
    <w:rPr>
      <w:rFonts w:ascii="Arial" w:hAnsi="Arial"/>
      <w:b/>
      <w:sz w:val="18"/>
      <w:lang w:val="en-GB" w:eastAsia="en-US"/>
    </w:rPr>
  </w:style>
  <w:style w:type="character" w:customStyle="1" w:styleId="EXCar">
    <w:name w:val="EX Car"/>
    <w:link w:val="EX"/>
    <w:rsid w:val="007C6ED2"/>
    <w:rPr>
      <w:rFonts w:ascii="Times New Roman" w:hAnsi="Times New Roman"/>
      <w:lang w:val="en-GB" w:eastAsia="en-US"/>
    </w:rPr>
  </w:style>
  <w:style w:type="character" w:customStyle="1" w:styleId="B1Char">
    <w:name w:val="B1 Char"/>
    <w:link w:val="B1"/>
    <w:qFormat/>
    <w:rsid w:val="007C6ED2"/>
    <w:rPr>
      <w:rFonts w:ascii="Times New Roman" w:hAnsi="Times New Roman"/>
      <w:lang w:val="en-GB" w:eastAsia="en-US"/>
    </w:rPr>
  </w:style>
  <w:style w:type="character" w:customStyle="1" w:styleId="EditorsNoteCarCar">
    <w:name w:val="Editor's Note Car Car"/>
    <w:link w:val="EditorsNote"/>
    <w:qFormat/>
    <w:rsid w:val="007C6ED2"/>
    <w:rPr>
      <w:rFonts w:ascii="Times New Roman" w:hAnsi="Times New Roman"/>
      <w:color w:val="FF0000"/>
      <w:lang w:val="en-GB" w:eastAsia="en-US"/>
    </w:rPr>
  </w:style>
  <w:style w:type="character" w:customStyle="1" w:styleId="THChar">
    <w:name w:val="TH Char"/>
    <w:link w:val="TH"/>
    <w:qFormat/>
    <w:rsid w:val="007C6ED2"/>
    <w:rPr>
      <w:rFonts w:ascii="Arial" w:hAnsi="Arial"/>
      <w:b/>
      <w:lang w:val="en-GB" w:eastAsia="en-US"/>
    </w:rPr>
  </w:style>
  <w:style w:type="character" w:customStyle="1" w:styleId="ZAChar">
    <w:name w:val="ZA Char"/>
    <w:basedOn w:val="DefaultParagraphFont"/>
    <w:link w:val="ZA"/>
    <w:rsid w:val="007C6ED2"/>
    <w:rPr>
      <w:rFonts w:ascii="Arial" w:hAnsi="Arial"/>
      <w:noProof/>
      <w:sz w:val="40"/>
      <w:lang w:val="en-GB" w:eastAsia="en-US"/>
    </w:rPr>
  </w:style>
  <w:style w:type="character" w:customStyle="1" w:styleId="TANChar">
    <w:name w:val="TAN Char"/>
    <w:link w:val="TAN"/>
    <w:qFormat/>
    <w:rsid w:val="007C6ED2"/>
    <w:rPr>
      <w:rFonts w:ascii="Arial" w:hAnsi="Arial"/>
      <w:sz w:val="18"/>
      <w:lang w:val="en-GB" w:eastAsia="en-US"/>
    </w:rPr>
  </w:style>
  <w:style w:type="character" w:customStyle="1" w:styleId="TFChar">
    <w:name w:val="TF Char"/>
    <w:link w:val="TF"/>
    <w:qFormat/>
    <w:rsid w:val="007C6ED2"/>
    <w:rPr>
      <w:rFonts w:ascii="Arial" w:hAnsi="Arial"/>
      <w:b/>
      <w:lang w:val="en-GB" w:eastAsia="en-US"/>
    </w:rPr>
  </w:style>
  <w:style w:type="character" w:customStyle="1" w:styleId="B2Char">
    <w:name w:val="B2 Char"/>
    <w:link w:val="B2"/>
    <w:qFormat/>
    <w:rsid w:val="007C6ED2"/>
    <w:rPr>
      <w:rFonts w:ascii="Times New Roman" w:hAnsi="Times New Roman"/>
      <w:lang w:val="en-GB" w:eastAsia="en-US"/>
    </w:rPr>
  </w:style>
  <w:style w:type="character" w:customStyle="1" w:styleId="B3Char2">
    <w:name w:val="B3 Char2"/>
    <w:link w:val="B3"/>
    <w:rsid w:val="007C6ED2"/>
    <w:rPr>
      <w:rFonts w:ascii="Times New Roman" w:hAnsi="Times New Roman"/>
      <w:lang w:val="en-GB" w:eastAsia="en-US"/>
    </w:rPr>
  </w:style>
  <w:style w:type="character" w:customStyle="1" w:styleId="B4Char">
    <w:name w:val="B4 Char"/>
    <w:link w:val="B4"/>
    <w:rsid w:val="007C6ED2"/>
    <w:rPr>
      <w:rFonts w:ascii="Times New Roman" w:hAnsi="Times New Roman"/>
      <w:lang w:val="en-GB" w:eastAsia="en-US"/>
    </w:rPr>
  </w:style>
  <w:style w:type="character" w:customStyle="1" w:styleId="B5Char">
    <w:name w:val="B5 Char"/>
    <w:link w:val="B5"/>
    <w:rsid w:val="007C6ED2"/>
    <w:rPr>
      <w:rFonts w:ascii="Times New Roman" w:hAnsi="Times New Roman"/>
      <w:lang w:val="en-GB" w:eastAsia="en-US"/>
    </w:rPr>
  </w:style>
  <w:style w:type="paragraph" w:customStyle="1" w:styleId="Guidance">
    <w:name w:val="Guidance"/>
    <w:basedOn w:val="Normal"/>
    <w:link w:val="GuidanceChar"/>
    <w:rsid w:val="007C6ED2"/>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7C6ED2"/>
    <w:rPr>
      <w:rFonts w:ascii="Times New Roman" w:hAnsi="Times New Roman"/>
      <w:i/>
      <w:color w:val="0000FF"/>
      <w:lang w:val="en-GB" w:eastAsia="ja-JP"/>
    </w:rPr>
  </w:style>
  <w:style w:type="character" w:customStyle="1" w:styleId="BalloonTextChar">
    <w:name w:val="Balloon Text Char"/>
    <w:basedOn w:val="DefaultParagraphFont"/>
    <w:link w:val="BalloonText"/>
    <w:uiPriority w:val="99"/>
    <w:rsid w:val="007C6ED2"/>
    <w:rPr>
      <w:rFonts w:ascii="Tahoma" w:hAnsi="Tahoma" w:cs="Tahoma"/>
      <w:sz w:val="16"/>
      <w:szCs w:val="16"/>
      <w:lang w:val="en-GB" w:eastAsia="en-US"/>
    </w:rPr>
  </w:style>
  <w:style w:type="table" w:styleId="TableGrid">
    <w:name w:val="Table Grid"/>
    <w:basedOn w:val="TableNormal"/>
    <w:uiPriority w:val="39"/>
    <w:qFormat/>
    <w:rsid w:val="007C6E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C6ED2"/>
    <w:rPr>
      <w:color w:val="605E5C"/>
      <w:shd w:val="clear" w:color="auto" w:fill="E1DFDD"/>
    </w:rPr>
  </w:style>
  <w:style w:type="character" w:customStyle="1" w:styleId="DocumentMapChar">
    <w:name w:val="Document Map Char"/>
    <w:basedOn w:val="DefaultParagraphFont"/>
    <w:link w:val="DocumentMap"/>
    <w:uiPriority w:val="99"/>
    <w:rsid w:val="007C6ED2"/>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7C6ED2"/>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locked/>
    <w:rsid w:val="007C6ED2"/>
    <w:rPr>
      <w:rFonts w:ascii="Times New Roman" w:hAnsi="Times New Roman"/>
      <w:color w:val="000000"/>
      <w:lang w:val="en-GB" w:eastAsia="ja-JP"/>
    </w:rPr>
  </w:style>
  <w:style w:type="character" w:customStyle="1" w:styleId="CommentTextChar">
    <w:name w:val="Comment Text Char"/>
    <w:basedOn w:val="DefaultParagraphFont"/>
    <w:link w:val="CommentText"/>
    <w:uiPriority w:val="99"/>
    <w:rsid w:val="007C6ED2"/>
    <w:rPr>
      <w:rFonts w:ascii="Times New Roman" w:hAnsi="Times New Roman"/>
      <w:lang w:val="en-GB" w:eastAsia="en-US"/>
    </w:rPr>
  </w:style>
  <w:style w:type="character" w:customStyle="1" w:styleId="CommentSubjectChar">
    <w:name w:val="Comment Subject Char"/>
    <w:basedOn w:val="CommentTextChar"/>
    <w:link w:val="CommentSubject"/>
    <w:rsid w:val="007C6ED2"/>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C6ED2"/>
    <w:rPr>
      <w:rFonts w:ascii="Times New Roman" w:hAnsi="Times New Roman"/>
      <w:sz w:val="16"/>
      <w:lang w:val="en-GB" w:eastAsia="en-US"/>
    </w:rPr>
  </w:style>
  <w:style w:type="character" w:styleId="PageNumber">
    <w:name w:val="page number"/>
    <w:rsid w:val="007C6ED2"/>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7C6ED2"/>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7C6ED2"/>
    <w:rPr>
      <w:rFonts w:ascii="Cambria" w:eastAsia="SimHei" w:hAnsi="Cambria"/>
      <w:color w:val="000000"/>
      <w:lang w:val="en-GB" w:eastAsia="ja-JP"/>
    </w:rPr>
  </w:style>
  <w:style w:type="character" w:styleId="Emphasis">
    <w:name w:val="Emphasis"/>
    <w:qFormat/>
    <w:rsid w:val="007C6ED2"/>
    <w:rPr>
      <w:i/>
      <w:iCs/>
    </w:rPr>
  </w:style>
  <w:style w:type="character" w:styleId="IntenseEmphasis">
    <w:name w:val="Intense Emphasis"/>
    <w:uiPriority w:val="21"/>
    <w:qFormat/>
    <w:rsid w:val="007C6ED2"/>
    <w:rPr>
      <w:b/>
      <w:bCs/>
      <w:i/>
      <w:iCs/>
      <w:color w:val="4F81BD"/>
    </w:rPr>
  </w:style>
  <w:style w:type="paragraph" w:styleId="Revision">
    <w:name w:val="Revision"/>
    <w:hidden/>
    <w:uiPriority w:val="99"/>
    <w:semiHidden/>
    <w:rsid w:val="007C6ED2"/>
    <w:rPr>
      <w:rFonts w:ascii="Times New Roman" w:eastAsia="SimSun" w:hAnsi="Times New Roman"/>
      <w:lang w:val="en-GB" w:eastAsia="en-US"/>
    </w:rPr>
  </w:style>
  <w:style w:type="paragraph" w:styleId="PlainText">
    <w:name w:val="Plain Text"/>
    <w:basedOn w:val="Normal"/>
    <w:link w:val="PlainTextChar"/>
    <w:rsid w:val="007C6ED2"/>
    <w:pPr>
      <w:overflowPunct w:val="0"/>
      <w:autoSpaceDE w:val="0"/>
      <w:autoSpaceDN w:val="0"/>
      <w:adjustRightInd w:val="0"/>
      <w:textAlignment w:val="baseline"/>
    </w:pPr>
    <w:rPr>
      <w:rFonts w:ascii="Courier New" w:hAnsi="Courier New"/>
      <w:color w:val="000000"/>
      <w:lang w:val="nb-NO" w:eastAsia="x-none"/>
    </w:rPr>
  </w:style>
  <w:style w:type="character" w:customStyle="1" w:styleId="PlainTextChar">
    <w:name w:val="Plain Text Char"/>
    <w:basedOn w:val="DefaultParagraphFont"/>
    <w:link w:val="PlainText"/>
    <w:rsid w:val="007C6ED2"/>
    <w:rPr>
      <w:rFonts w:ascii="Courier New" w:hAnsi="Courier New"/>
      <w:color w:val="000000"/>
      <w:lang w:val="nb-NO" w:eastAsia="x-none"/>
    </w:rPr>
  </w:style>
  <w:style w:type="character" w:styleId="Strong">
    <w:name w:val="Strong"/>
    <w:qFormat/>
    <w:rsid w:val="007C6ED2"/>
    <w:rPr>
      <w:b/>
      <w:bCs/>
    </w:rPr>
  </w:style>
  <w:style w:type="character" w:styleId="HTMLTypewriter">
    <w:name w:val="HTML Typewriter"/>
    <w:rsid w:val="007C6ED2"/>
    <w:rPr>
      <w:rFonts w:ascii="Courier New" w:eastAsia="Times New Roman" w:hAnsi="Courier New" w:cs="Courier New"/>
      <w:sz w:val="20"/>
      <w:szCs w:val="20"/>
    </w:rPr>
  </w:style>
  <w:style w:type="paragraph" w:customStyle="1" w:styleId="tal0">
    <w:name w:val="tal"/>
    <w:basedOn w:val="Normal"/>
    <w:rsid w:val="007C6ED2"/>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a">
    <w:name w:val="수정"/>
    <w:hidden/>
    <w:semiHidden/>
    <w:rsid w:val="007C6ED2"/>
    <w:rPr>
      <w:rFonts w:ascii="Times New Roman" w:eastAsia="Batang" w:hAnsi="Times New Roman"/>
      <w:lang w:val="en-GB" w:eastAsia="en-US"/>
    </w:rPr>
  </w:style>
  <w:style w:type="paragraph" w:customStyle="1" w:styleId="1">
    <w:name w:val="修订1"/>
    <w:hidden/>
    <w:semiHidden/>
    <w:rsid w:val="007C6ED2"/>
    <w:rPr>
      <w:rFonts w:ascii="Times New Roman" w:eastAsia="Batang" w:hAnsi="Times New Roman"/>
      <w:lang w:val="en-GB" w:eastAsia="en-US"/>
    </w:rPr>
  </w:style>
  <w:style w:type="paragraph" w:styleId="EndnoteText">
    <w:name w:val="endnote text"/>
    <w:basedOn w:val="Normal"/>
    <w:link w:val="EndnoteTextChar"/>
    <w:rsid w:val="007C6ED2"/>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rsid w:val="007C6ED2"/>
    <w:rPr>
      <w:rFonts w:ascii="Times New Roman" w:hAnsi="Times New Roman"/>
      <w:color w:val="000000"/>
      <w:lang w:val="en-GB" w:eastAsia="x-none"/>
    </w:rPr>
  </w:style>
  <w:style w:type="paragraph" w:customStyle="1" w:styleId="a0">
    <w:name w:val="変更箇所"/>
    <w:hidden/>
    <w:semiHidden/>
    <w:rsid w:val="007C6ED2"/>
    <w:rPr>
      <w:rFonts w:ascii="Times New Roman" w:eastAsia="MS Mincho" w:hAnsi="Times New Roman"/>
      <w:lang w:val="en-GB" w:eastAsia="en-US"/>
    </w:rPr>
  </w:style>
  <w:style w:type="character" w:styleId="PlaceholderText">
    <w:name w:val="Placeholder Text"/>
    <w:uiPriority w:val="99"/>
    <w:semiHidden/>
    <w:rsid w:val="007C6ED2"/>
    <w:rPr>
      <w:color w:val="808080"/>
    </w:rPr>
  </w:style>
  <w:style w:type="paragraph" w:styleId="TOCHeading">
    <w:name w:val="TOC Heading"/>
    <w:basedOn w:val="Heading1"/>
    <w:next w:val="Normal"/>
    <w:uiPriority w:val="39"/>
    <w:unhideWhenUsed/>
    <w:qFormat/>
    <w:rsid w:val="007C6ED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BodyText">
    <w:name w:val="Body Text"/>
    <w:basedOn w:val="Normal"/>
    <w:link w:val="BodyTextChar"/>
    <w:uiPriority w:val="99"/>
    <w:rsid w:val="007C6ED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uiPriority w:val="99"/>
    <w:rsid w:val="007C6ED2"/>
    <w:rPr>
      <w:rFonts w:ascii="Times New Roman" w:eastAsia="SimSun" w:hAnsi="Times New Roman"/>
      <w:color w:val="000000"/>
      <w:lang w:val="en-GB" w:eastAsia="ja-JP"/>
    </w:rPr>
  </w:style>
  <w:style w:type="paragraph" w:customStyle="1" w:styleId="tah0">
    <w:name w:val="tah"/>
    <w:basedOn w:val="Normal"/>
    <w:rsid w:val="007C6ED2"/>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7C6ED2"/>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7C6E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7C6ED2"/>
    <w:rPr>
      <w:rFonts w:ascii="Times New Roman" w:hAnsi="Times New Roman"/>
      <w:color w:val="FF0000"/>
      <w:lang w:val="en-GB" w:eastAsia="en-US"/>
    </w:rPr>
  </w:style>
  <w:style w:type="character" w:customStyle="1" w:styleId="TALCar">
    <w:name w:val="TAL Car"/>
    <w:qFormat/>
    <w:rsid w:val="007C6ED2"/>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7C6E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7C6E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7C6ED2"/>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C6ED2"/>
    <w:rPr>
      <w:rFonts w:ascii="Times New Roman" w:hAnsi="Times New Roman"/>
      <w:color w:val="000000"/>
      <w:lang w:val="en-GB" w:eastAsia="ja-JP"/>
    </w:rPr>
  </w:style>
  <w:style w:type="table" w:customStyle="1" w:styleId="TableGrid1">
    <w:name w:val="Table Grid1"/>
    <w:basedOn w:val="TableNormal"/>
    <w:next w:val="TableGrid"/>
    <w:qFormat/>
    <w:rsid w:val="007C6ED2"/>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C6ED2"/>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5AIRPNAIUNRU-1328258698-12860</_dlc_DocId>
    <_dlc_DocIdUrl xmlns="71c5aaf6-e6ce-465b-b873-5148d2a4c105">
      <Url>https://nokia.sharepoint.com/sites/c5g/5gradio/_layouts/15/DocIdRedir.aspx?ID=5AIRPNAIUNRU-1328258698-12860</Url>
      <Description>5AIRPNAIUNRU-1328258698-12860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324F87A-E84F-4287-A4E4-340EA647C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4.xml><?xml version="1.0" encoding="utf-8"?>
<ds:datastoreItem xmlns:ds="http://schemas.openxmlformats.org/officeDocument/2006/customXml" ds:itemID="{18EC4D46-3E9D-4B88-B01F-7401901FEF4C}">
  <ds:schemaRefs>
    <ds:schemaRef ds:uri="http://schemas.microsoft.com/office/2006/documentManagement/types"/>
    <ds:schemaRef ds:uri="3b34c8f0-1ef5-4d1e-bb66-517ce7fe7356"/>
    <ds:schemaRef ds:uri="http://www.w3.org/XML/1998/namespace"/>
    <ds:schemaRef ds:uri="http://purl.org/dc/terms/"/>
    <ds:schemaRef ds:uri="http://schemas.microsoft.com/office/infopath/2007/PartnerControls"/>
    <ds:schemaRef ds:uri="71c5aaf6-e6ce-465b-b873-5148d2a4c105"/>
    <ds:schemaRef ds:uri="http://purl.org/dc/dcmitype/"/>
    <ds:schemaRef ds:uri="http://schemas.openxmlformats.org/package/2006/metadata/core-properties"/>
    <ds:schemaRef ds:uri="0b6aed8e-0313-4d17-80ff-d0e5da4931c5"/>
    <ds:schemaRef ds:uri="http://schemas.microsoft.com/office/2006/metadata/properties"/>
    <ds:schemaRef ds:uri="http://purl.org/dc/elements/1.1/"/>
  </ds:schemaRefs>
</ds:datastoreItem>
</file>

<file path=customXml/itemProps5.xml><?xml version="1.0" encoding="utf-8"?>
<ds:datastoreItem xmlns:ds="http://schemas.openxmlformats.org/officeDocument/2006/customXml" ds:itemID="{AEA2B1BB-A0B9-4445-B0CE-89A26EB2DBF9}">
  <ds:schemaRefs>
    <ds:schemaRef ds:uri="http://schemas.microsoft.com/sharepoint/events"/>
  </ds:schemaRefs>
</ds:datastoreItem>
</file>

<file path=customXml/itemProps6.xml><?xml version="1.0" encoding="utf-8"?>
<ds:datastoreItem xmlns:ds="http://schemas.openxmlformats.org/officeDocument/2006/customXml" ds:itemID="{039AE6F6-6F87-4797-9C0A-1D9FA62F0FC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12</Pages>
  <Words>4389</Words>
  <Characters>23971</Characters>
  <Application>Microsoft Office Word</Application>
  <DocSecurity>0</DocSecurity>
  <Lines>1712</Lines>
  <Paragraphs>1233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27127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(Dimitri Gold)</cp:lastModifiedBy>
  <cp:revision>40</cp:revision>
  <cp:lastPrinted>1899-12-31T23:00:00Z</cp:lastPrinted>
  <dcterms:created xsi:type="dcterms:W3CDTF">2022-08-09T07:34:00Z</dcterms:created>
  <dcterms:modified xsi:type="dcterms:W3CDTF">2022-08-10T14:13:00Z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15th</vt:lpwstr>
  </property>
  <property fmtid="{D5CDD505-2E9C-101B-9397-08002B2CF9AE}" pid="7" name="EndDate">
    <vt:lpwstr>26th August 2022</vt:lpwstr>
  </property>
  <property fmtid="{D5CDD505-2E9C-101B-9397-08002B2CF9AE}" pid="8" name="Tdoc#">
    <vt:lpwstr>R4-2213392</vt:lpwstr>
  </property>
  <property fmtid="{D5CDD505-2E9C-101B-9397-08002B2CF9AE}" pid="9" name="Spec#">
    <vt:lpwstr>38.141-2</vt:lpwstr>
  </property>
  <property fmtid="{D5CDD505-2E9C-101B-9397-08002B2CF9AE}" pid="10" name="Cr#">
    <vt:lpwstr>Draft</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NR_HST_FR2-Perf</vt:lpwstr>
  </property>
  <property fmtid="{D5CDD505-2E9C-101B-9397-08002B2CF9AE}" pid="16" name="Cat">
    <vt:lpwstr>F</vt:lpwstr>
  </property>
  <property fmtid="{D5CDD505-2E9C-101B-9397-08002B2CF9AE}" pid="17" name="ResDate">
    <vt:lpwstr>2022-08-10</vt:lpwstr>
  </property>
  <property fmtid="{D5CDD505-2E9C-101B-9397-08002B2CF9AE}" pid="18" name="Release">
    <vt:lpwstr>Rel-17</vt:lpwstr>
  </property>
  <property fmtid="{D5CDD505-2E9C-101B-9397-08002B2CF9AE}" pid="19" name="CrTitle">
    <vt:lpwstr>draftCR to TS 38.141-2 on HST FR2 Manufacturer's Declarations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df95d636-abb5-408f-b3b7-7a994668f7e7</vt:lpwstr>
  </property>
</Properties>
</file>